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247C" w14:textId="2829582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A15829" w:rsidRPr="00A15829">
        <w:rPr>
          <w:rFonts w:ascii="Arial" w:eastAsia="SimSun" w:hAnsi="Arial" w:cs="Times New Roman"/>
          <w:b/>
          <w:bCs/>
          <w:sz w:val="24"/>
          <w:szCs w:val="20"/>
          <w:lang w:val="en-US" w:eastAsia="ja-JP"/>
        </w:rPr>
        <w:t>R4-24057</w:t>
      </w:r>
      <w:r w:rsidR="00A15829">
        <w:rPr>
          <w:rFonts w:ascii="Arial" w:eastAsia="SimSun" w:hAnsi="Arial" w:cs="Times New Roman"/>
          <w:b/>
          <w:bCs/>
          <w:sz w:val="24"/>
          <w:szCs w:val="20"/>
          <w:lang w:val="en-US" w:eastAsia="ja-JP"/>
        </w:rPr>
        <w:t>51</w:t>
      </w:r>
    </w:p>
    <w:p w14:paraId="37FC618B"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836E9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AFD6C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CEB7CD" w14:textId="3E5A9F7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001BC">
        <w:rPr>
          <w:rFonts w:ascii="Arial" w:eastAsia="Calibri" w:hAnsi="Arial" w:cs="Arial"/>
          <w:b/>
          <w:bCs/>
          <w:sz w:val="24"/>
          <w:lang w:val="en-US"/>
        </w:rPr>
        <w:t>Discussion on Satellite switching with resynchronization</w:t>
      </w:r>
    </w:p>
    <w:p w14:paraId="7E6E1FD1" w14:textId="7D2225B7" w:rsidR="00841BCD" w:rsidRPr="00CA1D00" w:rsidRDefault="00841BCD" w:rsidP="00841BCD">
      <w:pPr>
        <w:tabs>
          <w:tab w:val="left" w:pos="1985"/>
        </w:tabs>
        <w:spacing w:after="120" w:line="240" w:lineRule="auto"/>
        <w:rPr>
          <w:rFonts w:ascii="Arial" w:eastAsia="MS Mincho" w:hAnsi="Arial" w:cs="Arial"/>
          <w:b/>
          <w:bCs/>
          <w:sz w:val="24"/>
          <w:szCs w:val="20"/>
          <w:lang w:val="pt-BR"/>
        </w:rPr>
      </w:pPr>
      <w:r w:rsidRPr="00CA1D00">
        <w:rPr>
          <w:rFonts w:ascii="Arial" w:eastAsia="MS Mincho" w:hAnsi="Arial" w:cs="Arial"/>
          <w:b/>
          <w:bCs/>
          <w:sz w:val="24"/>
          <w:szCs w:val="20"/>
          <w:lang w:val="pt-BR"/>
        </w:rPr>
        <w:t>Agenda item:</w:t>
      </w:r>
      <w:r w:rsidRPr="00CA1D00">
        <w:rPr>
          <w:rFonts w:ascii="Arial" w:eastAsia="MS Mincho" w:hAnsi="Arial" w:cs="Arial"/>
          <w:b/>
          <w:bCs/>
          <w:sz w:val="24"/>
          <w:szCs w:val="20"/>
          <w:lang w:val="pt-BR"/>
        </w:rPr>
        <w:tab/>
      </w:r>
      <w:r w:rsidR="00CA1D00" w:rsidRPr="00CA1D00">
        <w:rPr>
          <w:rFonts w:ascii="Arial" w:eastAsia="MS Mincho" w:hAnsi="Arial" w:cs="Arial"/>
          <w:b/>
          <w:bCs/>
          <w:sz w:val="24"/>
          <w:szCs w:val="20"/>
          <w:lang w:val="pt-BR"/>
        </w:rPr>
        <w:t>6.16.6.</w:t>
      </w:r>
      <w:r w:rsidR="006A2467">
        <w:rPr>
          <w:rFonts w:ascii="Arial" w:eastAsia="MS Mincho" w:hAnsi="Arial" w:cs="Arial"/>
          <w:b/>
          <w:bCs/>
          <w:sz w:val="24"/>
          <w:szCs w:val="20"/>
          <w:lang w:val="pt-BR"/>
        </w:rPr>
        <w:t>3</w:t>
      </w:r>
    </w:p>
    <w:p w14:paraId="61C787F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EB6FB7F" w14:textId="77777777" w:rsidR="00E323E9" w:rsidRPr="00614DD8" w:rsidRDefault="00E323E9" w:rsidP="00841BCD">
      <w:pPr>
        <w:tabs>
          <w:tab w:val="left" w:pos="1985"/>
        </w:tabs>
        <w:rPr>
          <w:rFonts w:ascii="Arial" w:eastAsia="Calibri" w:hAnsi="Arial" w:cs="Arial"/>
          <w:b/>
          <w:bCs/>
          <w:sz w:val="24"/>
          <w:lang w:val="en-US"/>
        </w:rPr>
      </w:pPr>
    </w:p>
    <w:p w14:paraId="0CDB13E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773CDD9" w14:textId="58F994AA" w:rsidR="0086642C" w:rsidRDefault="0086642C" w:rsidP="0086642C">
      <w:r w:rsidRPr="00031914">
        <w:t xml:space="preserve">The NTN WI, as presented in [1], includes </w:t>
      </w:r>
      <w:r>
        <w:t xml:space="preserve">objectives for the NTN enhancements in Rel-18, including improvements on service continuity and mobility enhancements between TN and NTN. As a development of this objective, RAN2 has developed more efficient mobility mechanisms for NTN </w:t>
      </w:r>
      <w:proofErr w:type="gramStart"/>
      <w:r>
        <w:t>in order to</w:t>
      </w:r>
      <w:proofErr w:type="gramEnd"/>
      <w:r>
        <w:t xml:space="preserve"> minimize the signalling overhead such as: RACH-less HO and satellite switchover without PCI changing (“satellite switch with re-sync”).  Other developments were also made regarding topic such as </w:t>
      </w:r>
      <w:r w:rsidRPr="001D270C">
        <w:fldChar w:fldCharType="begin"/>
      </w:r>
      <w:r w:rsidRPr="001D270C">
        <w:instrText xml:space="preserve"> REF _Ref158813489 \n \h </w:instrText>
      </w:r>
      <w:r>
        <w:instrText xml:space="preserve"> \* MERGEFORMAT </w:instrText>
      </w:r>
      <w:r w:rsidRPr="001D270C">
        <w:fldChar w:fldCharType="separate"/>
      </w:r>
      <w:r w:rsidRPr="001D270C">
        <w:t>[5]</w:t>
      </w:r>
      <w:r w:rsidRPr="001D270C">
        <w:fldChar w:fldCharType="end"/>
      </w:r>
    </w:p>
    <w:p w14:paraId="3F3FD129" w14:textId="77777777" w:rsidR="0086642C" w:rsidRPr="001D270C" w:rsidRDefault="0086642C" w:rsidP="0086642C">
      <w:pPr>
        <w:pStyle w:val="ListParagraph"/>
        <w:numPr>
          <w:ilvl w:val="0"/>
          <w:numId w:val="29"/>
        </w:numPr>
      </w:pPr>
      <w:r w:rsidRPr="001D270C">
        <w:t>Idle Mode Mobility Enhancements</w:t>
      </w:r>
    </w:p>
    <w:p w14:paraId="0E47E84A" w14:textId="77777777" w:rsidR="0086642C" w:rsidRPr="001D270C" w:rsidRDefault="0086642C" w:rsidP="0086642C">
      <w:pPr>
        <w:pStyle w:val="ListParagraph"/>
        <w:numPr>
          <w:ilvl w:val="1"/>
          <w:numId w:val="29"/>
        </w:numPr>
      </w:pPr>
      <w:r w:rsidRPr="001D270C">
        <w:t>NTN to TN Cell reselection</w:t>
      </w:r>
    </w:p>
    <w:p w14:paraId="77A722EA" w14:textId="77777777" w:rsidR="0086642C" w:rsidRPr="001D270C" w:rsidRDefault="0086642C" w:rsidP="0086642C">
      <w:pPr>
        <w:pStyle w:val="ListParagraph"/>
        <w:numPr>
          <w:ilvl w:val="1"/>
          <w:numId w:val="29"/>
        </w:numPr>
      </w:pPr>
      <w:r w:rsidRPr="001D270C">
        <w:t>TN to NTN Cell Reselection</w:t>
      </w:r>
    </w:p>
    <w:p w14:paraId="416496DD" w14:textId="77777777" w:rsidR="0086642C" w:rsidRDefault="0086642C" w:rsidP="0086642C"/>
    <w:p w14:paraId="5BA3AECC" w14:textId="07101C20" w:rsidR="0086642C" w:rsidRDefault="0086642C" w:rsidP="0086642C">
      <w:r>
        <w:t xml:space="preserve">In this contribution we discuss open issues related to the topics highlighted above. </w:t>
      </w:r>
    </w:p>
    <w:p w14:paraId="2540763E" w14:textId="77777777" w:rsidR="0060543D" w:rsidRPr="00614DD8" w:rsidRDefault="0060543D" w:rsidP="005C23A4">
      <w:pPr>
        <w:rPr>
          <w:lang w:val="en-US"/>
        </w:rPr>
      </w:pPr>
    </w:p>
    <w:p w14:paraId="3504E238" w14:textId="77777777" w:rsidR="003B659E" w:rsidRDefault="003B659E" w:rsidP="00AE56B1">
      <w:pPr>
        <w:pStyle w:val="RAN4H1"/>
        <w:rPr>
          <w:lang w:val="en-US"/>
        </w:rPr>
      </w:pPr>
      <w:bookmarkStart w:id="4" w:name="_Toc116995842"/>
      <w:r w:rsidRPr="00614DD8">
        <w:rPr>
          <w:lang w:val="en-US"/>
        </w:rPr>
        <w:t>Discussion</w:t>
      </w:r>
      <w:bookmarkEnd w:id="4"/>
    </w:p>
    <w:p w14:paraId="47EBBCC5" w14:textId="6C6BDD71" w:rsidR="00FF4578" w:rsidRPr="00FF4578" w:rsidRDefault="00FF4578" w:rsidP="00FF4578">
      <w:pPr>
        <w:rPr>
          <w:lang w:val="en-US"/>
        </w:rPr>
      </w:pPr>
      <w:r>
        <w:rPr>
          <w:lang w:val="en-US"/>
        </w:rPr>
        <w:t xml:space="preserve">In the discussions below, unless stated otherwise, the issue number is related to the issue contained in the Way Forward from RAN #110 </w:t>
      </w:r>
      <w:r>
        <w:rPr>
          <w:lang w:val="en-US"/>
        </w:rPr>
        <w:fldChar w:fldCharType="begin"/>
      </w:r>
      <w:r>
        <w:rPr>
          <w:lang w:val="en-US"/>
        </w:rPr>
        <w:instrText xml:space="preserve"> REF _Ref163464365 \r \h </w:instrText>
      </w:r>
      <w:r>
        <w:rPr>
          <w:lang w:val="en-US"/>
        </w:rPr>
      </w:r>
      <w:r>
        <w:rPr>
          <w:lang w:val="en-US"/>
        </w:rPr>
        <w:fldChar w:fldCharType="separate"/>
      </w:r>
      <w:r>
        <w:rPr>
          <w:lang w:val="en-US"/>
        </w:rPr>
        <w:t>[2]</w:t>
      </w:r>
      <w:r>
        <w:rPr>
          <w:lang w:val="en-US"/>
        </w:rPr>
        <w:fldChar w:fldCharType="end"/>
      </w:r>
      <w:r>
        <w:rPr>
          <w:lang w:val="en-US"/>
        </w:rPr>
        <w:t>.</w:t>
      </w:r>
    </w:p>
    <w:p w14:paraId="176752F1" w14:textId="2694BE21" w:rsidR="00CB22B2" w:rsidRPr="00E0474D" w:rsidRDefault="0086642C" w:rsidP="00496606">
      <w:pPr>
        <w:pStyle w:val="RAN4H2"/>
        <w:rPr>
          <w:lang w:val="en-US"/>
        </w:rPr>
      </w:pPr>
      <w:r>
        <w:rPr>
          <w:lang w:val="en-US"/>
        </w:rPr>
        <w:t>Implementing TN-NTN Cell Reselection on the specification</w:t>
      </w:r>
      <w:r w:rsidR="00FF4578" w:rsidRPr="00E0474D">
        <w:rPr>
          <w:lang w:val="en-US"/>
        </w:rPr>
        <w:t xml:space="preserve"> (Issue </w:t>
      </w:r>
      <w:r>
        <w:rPr>
          <w:lang w:val="en-US"/>
        </w:rPr>
        <w:t>4-1</w:t>
      </w:r>
      <w:r w:rsidR="00FF4578" w:rsidRPr="00E0474D">
        <w:rPr>
          <w:lang w:val="en-US"/>
        </w:rPr>
        <w:t>)</w:t>
      </w:r>
    </w:p>
    <w:p w14:paraId="6DB87305" w14:textId="086AF9EB" w:rsidR="0086642C" w:rsidRDefault="0086642C" w:rsidP="005C23A4">
      <w:pPr>
        <w:rPr>
          <w:lang w:val="en-US"/>
        </w:rPr>
      </w:pPr>
      <w:r>
        <w:rPr>
          <w:lang w:val="en-US"/>
        </w:rPr>
        <w:t xml:space="preserve">The fragment below pertains to one of the agreements provided in the mentioned way forward, and verse about the implementation of TN-to-NTN cell </w:t>
      </w:r>
      <w:proofErr w:type="gramStart"/>
      <w:r>
        <w:rPr>
          <w:lang w:val="en-US"/>
        </w:rPr>
        <w:t>reselection</w:t>
      </w:r>
      <w:proofErr w:type="gramEnd"/>
    </w:p>
    <w:tbl>
      <w:tblPr>
        <w:tblStyle w:val="TableGrid"/>
        <w:tblW w:w="0" w:type="auto"/>
        <w:tblLook w:val="04A0" w:firstRow="1" w:lastRow="0" w:firstColumn="1" w:lastColumn="0" w:noHBand="0" w:noVBand="1"/>
      </w:tblPr>
      <w:tblGrid>
        <w:gridCol w:w="9617"/>
      </w:tblGrid>
      <w:tr w:rsidR="0086642C" w14:paraId="026954EB" w14:textId="77777777" w:rsidTr="0086642C">
        <w:tc>
          <w:tcPr>
            <w:tcW w:w="9617" w:type="dxa"/>
          </w:tcPr>
          <w:p w14:paraId="0B025D61" w14:textId="77777777" w:rsidR="0086642C" w:rsidRPr="009E3E83" w:rsidRDefault="0086642C" w:rsidP="0086642C">
            <w:pPr>
              <w:pStyle w:val="ListParagraph"/>
              <w:numPr>
                <w:ilvl w:val="0"/>
                <w:numId w:val="27"/>
              </w:numPr>
              <w:overflowPunct w:val="0"/>
              <w:autoSpaceDE w:val="0"/>
              <w:autoSpaceDN w:val="0"/>
              <w:adjustRightInd w:val="0"/>
              <w:spacing w:after="180" w:line="276" w:lineRule="auto"/>
              <w:ind w:left="644"/>
              <w:contextualSpacing w:val="0"/>
              <w:textAlignment w:val="baseline"/>
              <w:rPr>
                <w:lang w:eastAsia="ja-JP"/>
              </w:rPr>
            </w:pPr>
            <w:r w:rsidRPr="009E3E83">
              <w:rPr>
                <w:lang w:eastAsia="ja-JP"/>
              </w:rPr>
              <w:t>Implement the requirements for TN-to-NTN cell reselection in IDLE mode in a new subclause under clause 4.2.</w:t>
            </w:r>
          </w:p>
          <w:p w14:paraId="74C4FDC5" w14:textId="77777777" w:rsidR="0086642C" w:rsidRPr="0086642C" w:rsidRDefault="0086642C" w:rsidP="0086642C">
            <w:pPr>
              <w:pStyle w:val="ListParagraph"/>
              <w:numPr>
                <w:ilvl w:val="0"/>
                <w:numId w:val="27"/>
              </w:numPr>
              <w:overflowPunct w:val="0"/>
              <w:autoSpaceDE w:val="0"/>
              <w:autoSpaceDN w:val="0"/>
              <w:adjustRightInd w:val="0"/>
              <w:spacing w:after="180" w:line="276" w:lineRule="auto"/>
              <w:ind w:left="644"/>
              <w:contextualSpacing w:val="0"/>
              <w:textAlignment w:val="baseline"/>
              <w:rPr>
                <w:highlight w:val="green"/>
                <w:lang w:eastAsia="ja-JP"/>
              </w:rPr>
            </w:pPr>
            <w:r w:rsidRPr="0086642C">
              <w:rPr>
                <w:highlight w:val="green"/>
                <w:lang w:eastAsia="ja-JP"/>
              </w:rPr>
              <w:t>FFS how to implement in CR the impact to the TN-to-TN requirement under this scenario in the maintenance phase.</w:t>
            </w:r>
          </w:p>
          <w:p w14:paraId="48E48905" w14:textId="77777777" w:rsidR="0086642C" w:rsidRPr="0086642C" w:rsidRDefault="0086642C" w:rsidP="005C23A4"/>
        </w:tc>
      </w:tr>
    </w:tbl>
    <w:p w14:paraId="15464A9B" w14:textId="77777777" w:rsidR="0086642C" w:rsidRDefault="0086642C" w:rsidP="005C23A4">
      <w:pPr>
        <w:rPr>
          <w:lang w:val="en-US"/>
        </w:rPr>
      </w:pPr>
    </w:p>
    <w:p w14:paraId="38AE0499" w14:textId="0C909AC8" w:rsidR="0086642C" w:rsidRDefault="009C7458" w:rsidP="005C23A4">
      <w:pPr>
        <w:rPr>
          <w:lang w:val="en-US"/>
        </w:rPr>
      </w:pPr>
      <w:r>
        <w:rPr>
          <w:lang w:val="en-US"/>
        </w:rPr>
        <w:t xml:space="preserve">The outstanding goal in this case is to have it such that the requirements for this new scenario do not impact the requirements existent for legacy UEs (terrestrial scenarios), as </w:t>
      </w:r>
      <w:r w:rsidR="005A0C5B">
        <w:rPr>
          <w:lang w:val="en-US"/>
        </w:rPr>
        <w:t>legacy requirements have several applicability rules that vary on different scenarios, that are not applicable to NTN under the scope of the current release (cell reselection to different frequency layer or cell reselection in FR2 for example). Therefore, we propose that:</w:t>
      </w:r>
    </w:p>
    <w:p w14:paraId="56F1A1F4" w14:textId="537D89C8" w:rsidR="005A0C5B" w:rsidRDefault="005A0C5B" w:rsidP="005A0C5B">
      <w:pPr>
        <w:pStyle w:val="RAN4proposal"/>
        <w:rPr>
          <w:lang w:val="en-US"/>
        </w:rPr>
      </w:pPr>
      <w:bookmarkStart w:id="5" w:name="_Toc163499293"/>
      <w:r>
        <w:rPr>
          <w:lang w:val="en-US"/>
        </w:rPr>
        <w:t xml:space="preserve">Add a new subclause for TN cell reselection when the UE is NTN capable and </w:t>
      </w:r>
      <w:proofErr w:type="gramStart"/>
      <w:r>
        <w:rPr>
          <w:lang w:val="en-US"/>
        </w:rPr>
        <w:t>a</w:t>
      </w:r>
      <w:proofErr w:type="gramEnd"/>
      <w:r>
        <w:rPr>
          <w:lang w:val="en-US"/>
        </w:rPr>
        <w:t xml:space="preserve"> NTN neighbor cell has been configured for measurements.</w:t>
      </w:r>
      <w:bookmarkEnd w:id="5"/>
      <w:r>
        <w:rPr>
          <w:lang w:val="en-US"/>
        </w:rPr>
        <w:t xml:space="preserve"> </w:t>
      </w:r>
    </w:p>
    <w:p w14:paraId="33076A19" w14:textId="0F306AF8" w:rsidR="005A0C5B" w:rsidRDefault="00F96DCE" w:rsidP="005A0C5B">
      <w:pPr>
        <w:pStyle w:val="RAN4proposal"/>
        <w:rPr>
          <w:lang w:val="en-US"/>
        </w:rPr>
      </w:pPr>
      <w:bookmarkStart w:id="6" w:name="_Toc163499294"/>
      <w:r>
        <w:rPr>
          <w:lang w:val="en-US"/>
        </w:rPr>
        <w:lastRenderedPageBreak/>
        <w:t>RAN4 to agree on the TP provided in Annex A.</w:t>
      </w:r>
      <w:bookmarkEnd w:id="6"/>
      <w:r>
        <w:rPr>
          <w:lang w:val="en-US"/>
        </w:rPr>
        <w:t xml:space="preserve"> </w:t>
      </w:r>
    </w:p>
    <w:p w14:paraId="6240511F" w14:textId="77777777" w:rsidR="00F96DCE" w:rsidRPr="00F96DCE" w:rsidRDefault="00F96DCE" w:rsidP="00F96DCE">
      <w:pPr>
        <w:rPr>
          <w:lang w:val="en-US"/>
        </w:rPr>
      </w:pPr>
    </w:p>
    <w:p w14:paraId="7BC4DF6F" w14:textId="42112E0E" w:rsidR="005A0C5B" w:rsidRDefault="005A0C5B" w:rsidP="005A0C5B">
      <w:pPr>
        <w:pStyle w:val="RAN4H2"/>
        <w:rPr>
          <w:lang w:val="en-US"/>
        </w:rPr>
      </w:pPr>
      <w:r>
        <w:rPr>
          <w:lang w:val="en-US"/>
        </w:rPr>
        <w:t>On the Time-To-</w:t>
      </w:r>
      <w:proofErr w:type="gramStart"/>
      <w:r w:rsidR="008A32D3">
        <w:rPr>
          <w:lang w:val="en-US"/>
        </w:rPr>
        <w:t>First-Fix</w:t>
      </w:r>
      <w:proofErr w:type="gramEnd"/>
      <w:r w:rsidR="008A32D3">
        <w:rPr>
          <w:lang w:val="en-US"/>
        </w:rPr>
        <w:t xml:space="preserve"> (Issue 4-1)</w:t>
      </w:r>
    </w:p>
    <w:p w14:paraId="09450F08" w14:textId="4079AA6B" w:rsidR="008A32D3" w:rsidRDefault="008A32D3" w:rsidP="008A32D3">
      <w:pPr>
        <w:rPr>
          <w:lang w:val="en-US"/>
        </w:rPr>
      </w:pPr>
      <w:r>
        <w:rPr>
          <w:lang w:val="en-US"/>
        </w:rPr>
        <w:t>In the same issue, there are also agreements related to the time to first fix, when GNSS is off:</w:t>
      </w:r>
    </w:p>
    <w:tbl>
      <w:tblPr>
        <w:tblStyle w:val="TableGrid"/>
        <w:tblW w:w="0" w:type="auto"/>
        <w:tblLook w:val="04A0" w:firstRow="1" w:lastRow="0" w:firstColumn="1" w:lastColumn="0" w:noHBand="0" w:noVBand="1"/>
      </w:tblPr>
      <w:tblGrid>
        <w:gridCol w:w="9617"/>
      </w:tblGrid>
      <w:tr w:rsidR="008A32D3" w14:paraId="66BF61AB" w14:textId="77777777" w:rsidTr="008A32D3">
        <w:tc>
          <w:tcPr>
            <w:tcW w:w="9617" w:type="dxa"/>
          </w:tcPr>
          <w:p w14:paraId="5712D0CF" w14:textId="77777777" w:rsidR="008A32D3" w:rsidRPr="009E3E83" w:rsidRDefault="008A32D3" w:rsidP="008A32D3">
            <w:pPr>
              <w:pStyle w:val="ListParagraph"/>
              <w:numPr>
                <w:ilvl w:val="1"/>
                <w:numId w:val="27"/>
              </w:numPr>
              <w:overflowPunct w:val="0"/>
              <w:autoSpaceDE w:val="0"/>
              <w:autoSpaceDN w:val="0"/>
              <w:adjustRightInd w:val="0"/>
              <w:spacing w:after="180" w:line="276" w:lineRule="auto"/>
              <w:ind w:left="1800"/>
              <w:contextualSpacing w:val="0"/>
              <w:textAlignment w:val="baseline"/>
              <w:rPr>
                <w:lang w:eastAsia="ja-JP"/>
              </w:rPr>
            </w:pPr>
            <w:r w:rsidRPr="009E3E83">
              <w:rPr>
                <w:lang w:eastAsia="ja-JP"/>
              </w:rPr>
              <w:t xml:space="preserve">T_GNSS is TTFF (Time </w:t>
            </w:r>
            <w:proofErr w:type="gramStart"/>
            <w:r w:rsidRPr="009E3E83">
              <w:rPr>
                <w:lang w:eastAsia="ja-JP"/>
              </w:rPr>
              <w:t>To</w:t>
            </w:r>
            <w:proofErr w:type="gramEnd"/>
            <w:r w:rsidRPr="009E3E83">
              <w:rPr>
                <w:lang w:eastAsia="ja-JP"/>
              </w:rPr>
              <w:t xml:space="preserve"> First Fix) of which value is left undefined in RRM spec. If UE GNSS has been switched ON, T_GNSS can be assumed zero.</w:t>
            </w:r>
          </w:p>
          <w:p w14:paraId="07E1806D" w14:textId="77777777" w:rsidR="008A32D3" w:rsidRPr="009E3E83" w:rsidRDefault="008A32D3" w:rsidP="008A32D3">
            <w:pPr>
              <w:pStyle w:val="ListParagraph"/>
              <w:numPr>
                <w:ilvl w:val="2"/>
                <w:numId w:val="27"/>
              </w:numPr>
              <w:overflowPunct w:val="0"/>
              <w:autoSpaceDE w:val="0"/>
              <w:autoSpaceDN w:val="0"/>
              <w:adjustRightInd w:val="0"/>
              <w:spacing w:after="180" w:line="276" w:lineRule="auto"/>
              <w:ind w:left="2084"/>
              <w:contextualSpacing w:val="0"/>
              <w:textAlignment w:val="baseline"/>
              <w:rPr>
                <w:lang w:eastAsia="ja-JP"/>
              </w:rPr>
            </w:pPr>
            <w:r w:rsidRPr="009E3E83">
              <w:rPr>
                <w:lang w:eastAsia="ja-JP"/>
              </w:rPr>
              <w:t xml:space="preserve">The note below is to be implemented in RRM requirement spec: </w:t>
            </w:r>
          </w:p>
          <w:p w14:paraId="7108864C" w14:textId="77777777" w:rsidR="008A32D3" w:rsidRPr="009E3E83" w:rsidRDefault="008A32D3" w:rsidP="008A32D3">
            <w:pPr>
              <w:pStyle w:val="ListParagraph"/>
              <w:numPr>
                <w:ilvl w:val="3"/>
                <w:numId w:val="27"/>
              </w:numPr>
              <w:tabs>
                <w:tab w:val="left" w:pos="1134"/>
              </w:tabs>
              <w:overflowPunct w:val="0"/>
              <w:autoSpaceDE w:val="0"/>
              <w:autoSpaceDN w:val="0"/>
              <w:adjustRightInd w:val="0"/>
              <w:spacing w:beforeLines="50" w:before="120"/>
              <w:ind w:left="2804"/>
              <w:contextualSpacing w:val="0"/>
              <w:jc w:val="both"/>
              <w:textAlignment w:val="baseline"/>
              <w:rPr>
                <w:rFonts w:eastAsia="DengXian"/>
                <w:lang w:val="en-US" w:eastAsia="zh-CN"/>
              </w:rPr>
            </w:pPr>
            <w:r w:rsidRPr="009E3E83">
              <w:rPr>
                <w:rFonts w:eastAsia="DengXian"/>
                <w:lang w:val="en-US" w:eastAsia="zh-CN"/>
              </w:rPr>
              <w:t>the above requirement does not assume UE always performs NTN cell detection/measurement as well as TN cells.</w:t>
            </w:r>
          </w:p>
          <w:p w14:paraId="0AD349B5" w14:textId="77777777" w:rsidR="008A32D3" w:rsidRDefault="008A32D3" w:rsidP="008A32D3">
            <w:pPr>
              <w:rPr>
                <w:lang w:val="en-US"/>
              </w:rPr>
            </w:pPr>
          </w:p>
        </w:tc>
      </w:tr>
    </w:tbl>
    <w:p w14:paraId="03A86969" w14:textId="77777777" w:rsidR="008A32D3" w:rsidRDefault="008A32D3" w:rsidP="008A32D3">
      <w:pPr>
        <w:rPr>
          <w:lang w:val="en-US"/>
        </w:rPr>
      </w:pPr>
    </w:p>
    <w:p w14:paraId="7884151D" w14:textId="183E499B" w:rsidR="008A32D3" w:rsidRDefault="008A32D3" w:rsidP="008A32D3">
      <w:pPr>
        <w:rPr>
          <w:lang w:val="en-US"/>
        </w:rPr>
      </w:pPr>
      <w:r>
        <w:rPr>
          <w:lang w:val="en-US"/>
        </w:rPr>
        <w:t xml:space="preserve">The discussion presented in this section was previously </w:t>
      </w:r>
      <w:proofErr w:type="spellStart"/>
      <w:r>
        <w:rPr>
          <w:lang w:val="en-US"/>
        </w:rPr>
        <w:t>presetend</w:t>
      </w:r>
      <w:proofErr w:type="spellEnd"/>
      <w:r>
        <w:rPr>
          <w:lang w:val="en-US"/>
        </w:rPr>
        <w:t xml:space="preserve"> in our contribution to RAN4 #109</w:t>
      </w:r>
      <w:r>
        <w:rPr>
          <w:lang w:val="en-US"/>
        </w:rPr>
        <w:fldChar w:fldCharType="begin"/>
      </w:r>
      <w:r>
        <w:rPr>
          <w:lang w:val="en-US"/>
        </w:rPr>
        <w:instrText xml:space="preserve"> REF _Ref163475034 \r \h </w:instrText>
      </w:r>
      <w:r>
        <w:rPr>
          <w:lang w:val="en-US"/>
        </w:rPr>
      </w:r>
      <w:r>
        <w:rPr>
          <w:lang w:val="en-US"/>
        </w:rPr>
        <w:fldChar w:fldCharType="separate"/>
      </w:r>
      <w:r>
        <w:rPr>
          <w:lang w:val="en-US"/>
        </w:rPr>
        <w:t>[3]</w:t>
      </w:r>
      <w:r>
        <w:rPr>
          <w:lang w:val="en-US"/>
        </w:rPr>
        <w:fldChar w:fldCharType="end"/>
      </w:r>
      <w:r>
        <w:rPr>
          <w:lang w:val="en-US"/>
        </w:rPr>
        <w:t>, but we still see it as fit and relevant for the current state of agreements.</w:t>
      </w:r>
    </w:p>
    <w:p w14:paraId="5D95879E" w14:textId="09D6E734" w:rsidR="008A32D3" w:rsidRDefault="008A32D3" w:rsidP="008A32D3">
      <w:r>
        <w:t xml:space="preserve">Previous understanding in RAN4 was that, due to the doppler and time variation in NTN, the usage of satellite assistance information for NGSO measurements was paramount, such that the UE could apply the right doppler and SMTC corrections. However, this is not assumed as a precondition for GSO.  </w:t>
      </w:r>
    </w:p>
    <w:p w14:paraId="58DB7DB8" w14:textId="77777777" w:rsidR="008A32D3" w:rsidRDefault="008A32D3" w:rsidP="008A32D3">
      <w:r>
        <w:t xml:space="preserve">Therefore, if GNSS is necessary for the NGSO measurements to be performed it needs to be switched on when measurements are performed. We propose to make mandatory the UE to switch GNSS on when measuring a higher priority frequency layer in NTN or a lower priority layer after not finding other suitable cell for more than a given </w:t>
      </w:r>
      <w:proofErr w:type="gramStart"/>
      <w:r>
        <w:t>period of time</w:t>
      </w:r>
      <w:proofErr w:type="gramEnd"/>
      <w:r>
        <w:t xml:space="preserve">. Hence, we propose: </w:t>
      </w:r>
    </w:p>
    <w:p w14:paraId="7772DF45" w14:textId="77777777" w:rsidR="008A32D3" w:rsidRDefault="008A32D3" w:rsidP="008A32D3">
      <w:pPr>
        <w:pStyle w:val="RAN4proposal"/>
      </w:pPr>
      <w:bookmarkStart w:id="7" w:name="_Toc159273102"/>
      <w:bookmarkStart w:id="8" w:name="_Toc163499295"/>
      <w:r>
        <w:t xml:space="preserve">In GSO scenarios, GNSS may be off during measurement procedures for cell reselection, and additional delay time is expected due to GNSS switch-on after the UE reselects to </w:t>
      </w:r>
      <w:proofErr w:type="gramStart"/>
      <w:r>
        <w:t>a</w:t>
      </w:r>
      <w:proofErr w:type="gramEnd"/>
      <w:r>
        <w:t xml:space="preserve"> NTN cell.</w:t>
      </w:r>
      <w:bookmarkEnd w:id="7"/>
      <w:bookmarkEnd w:id="8"/>
      <w:r>
        <w:t xml:space="preserve"> </w:t>
      </w:r>
    </w:p>
    <w:p w14:paraId="0CEC5BB2" w14:textId="77777777" w:rsidR="008A32D3" w:rsidRDefault="008A32D3" w:rsidP="008A32D3">
      <w:pPr>
        <w:pStyle w:val="RAN4proposal"/>
      </w:pPr>
      <w:bookmarkStart w:id="9" w:name="_Toc159273103"/>
      <w:bookmarkStart w:id="10" w:name="_Toc163499296"/>
      <w:r>
        <w:t xml:space="preserve">In NGSO scenarios, GNSS shall be on during measurement procedures for cell reselection, if the NTN capable UE is configured to measure </w:t>
      </w:r>
      <w:proofErr w:type="gramStart"/>
      <w:r>
        <w:t>a</w:t>
      </w:r>
      <w:proofErr w:type="gramEnd"/>
      <w:r>
        <w:t xml:space="preserve"> NTN frequency layer with higher priority.</w:t>
      </w:r>
      <w:bookmarkEnd w:id="9"/>
      <w:bookmarkEnd w:id="10"/>
      <w:r>
        <w:t xml:space="preserve"> </w:t>
      </w:r>
    </w:p>
    <w:p w14:paraId="7D66D323" w14:textId="77777777" w:rsidR="008A32D3" w:rsidRDefault="008A32D3" w:rsidP="008A32D3"/>
    <w:p w14:paraId="6F9344CE" w14:textId="77777777" w:rsidR="008A32D3" w:rsidRPr="008A32D3" w:rsidRDefault="008A32D3" w:rsidP="008A32D3">
      <w:pPr>
        <w:pStyle w:val="RAN4H2"/>
      </w:pPr>
      <w:r w:rsidRPr="008A32D3">
        <w:t>Satellite switching with re-</w:t>
      </w:r>
      <w:proofErr w:type="gramStart"/>
      <w:r w:rsidRPr="008A32D3">
        <w:t>sync</w:t>
      </w:r>
      <w:proofErr w:type="gramEnd"/>
    </w:p>
    <w:p w14:paraId="02D96F94" w14:textId="77777777" w:rsidR="005A0C5B" w:rsidRDefault="005A0C5B" w:rsidP="008A32D3">
      <w:pPr>
        <w:pStyle w:val="RAN4proposal"/>
        <w:numPr>
          <w:ilvl w:val="0"/>
          <w:numId w:val="0"/>
        </w:numPr>
        <w:rPr>
          <w:lang w:val="en-US"/>
        </w:rPr>
      </w:pPr>
    </w:p>
    <w:p w14:paraId="6E2E60AB" w14:textId="7E7B5767" w:rsidR="008A32D3" w:rsidRDefault="008A32D3" w:rsidP="008A32D3">
      <w:pPr>
        <w:rPr>
          <w:lang w:val="en-US"/>
        </w:rPr>
      </w:pPr>
      <w:r>
        <w:rPr>
          <w:lang w:val="en-US"/>
        </w:rPr>
        <w:t xml:space="preserve">In RAN4 #109, it was established that </w:t>
      </w:r>
      <w:r w:rsidR="0062096E">
        <w:rPr>
          <w:lang w:val="en-US"/>
        </w:rPr>
        <w:t>scheduling restrictions are expected in when soft satellite switching is configured, depending on certain conditions. The conclusion of this discussion was provided as a LS-Reply to RAN2</w:t>
      </w:r>
      <w:r w:rsidR="0062096E">
        <w:rPr>
          <w:lang w:val="en-US"/>
        </w:rPr>
        <w:fldChar w:fldCharType="begin"/>
      </w:r>
      <w:r w:rsidR="0062096E">
        <w:rPr>
          <w:lang w:val="en-US"/>
        </w:rPr>
        <w:instrText xml:space="preserve"> REF _Ref163475821 \r \h </w:instrText>
      </w:r>
      <w:r w:rsidR="0062096E">
        <w:rPr>
          <w:lang w:val="en-US"/>
        </w:rPr>
      </w:r>
      <w:r w:rsidR="0062096E">
        <w:rPr>
          <w:lang w:val="en-US"/>
        </w:rPr>
        <w:fldChar w:fldCharType="separate"/>
      </w:r>
      <w:r w:rsidR="0062096E">
        <w:rPr>
          <w:lang w:val="en-US"/>
        </w:rPr>
        <w:t>[4]</w:t>
      </w:r>
      <w:r w:rsidR="0062096E">
        <w:rPr>
          <w:lang w:val="en-US"/>
        </w:rPr>
        <w:fldChar w:fldCharType="end"/>
      </w:r>
      <w:r w:rsidR="0062096E">
        <w:rPr>
          <w:lang w:val="en-US"/>
        </w:rPr>
        <w:t>:</w:t>
      </w:r>
    </w:p>
    <w:tbl>
      <w:tblPr>
        <w:tblStyle w:val="TableGrid"/>
        <w:tblW w:w="0" w:type="auto"/>
        <w:tblLook w:val="04A0" w:firstRow="1" w:lastRow="0" w:firstColumn="1" w:lastColumn="0" w:noHBand="0" w:noVBand="1"/>
      </w:tblPr>
      <w:tblGrid>
        <w:gridCol w:w="9617"/>
      </w:tblGrid>
      <w:tr w:rsidR="0062096E" w14:paraId="1E41F590" w14:textId="77777777" w:rsidTr="0062096E">
        <w:tc>
          <w:tcPr>
            <w:tcW w:w="9617" w:type="dxa"/>
          </w:tcPr>
          <w:p w14:paraId="41CAB36F" w14:textId="77777777" w:rsidR="0062096E" w:rsidRPr="003E5F0D" w:rsidRDefault="0062096E" w:rsidP="0062096E">
            <w:pPr>
              <w:pStyle w:val="ListParagraph"/>
              <w:numPr>
                <w:ilvl w:val="0"/>
                <w:numId w:val="27"/>
              </w:numPr>
              <w:overflowPunct w:val="0"/>
              <w:autoSpaceDE w:val="0"/>
              <w:autoSpaceDN w:val="0"/>
              <w:adjustRightInd w:val="0"/>
              <w:spacing w:after="180" w:line="276" w:lineRule="auto"/>
              <w:ind w:left="360"/>
              <w:contextualSpacing w:val="0"/>
              <w:textAlignment w:val="baseline"/>
              <w:rPr>
                <w:sz w:val="24"/>
                <w:szCs w:val="24"/>
                <w:lang w:eastAsia="ja-JP"/>
              </w:rPr>
            </w:pPr>
            <w:r>
              <w:rPr>
                <w:sz w:val="24"/>
                <w:szCs w:val="24"/>
                <w:lang w:eastAsia="ja-JP"/>
              </w:rPr>
              <w:t xml:space="preserve">If the UE starts </w:t>
            </w:r>
            <w:proofErr w:type="spellStart"/>
            <w:r>
              <w:rPr>
                <w:rFonts w:hint="eastAsia"/>
                <w:sz w:val="24"/>
                <w:szCs w:val="24"/>
                <w:lang w:eastAsia="zh-CN"/>
              </w:rPr>
              <w:t>synchroni</w:t>
            </w:r>
            <w:r>
              <w:rPr>
                <w:sz w:val="24"/>
                <w:szCs w:val="24"/>
                <w:lang w:val="en-US" w:eastAsia="zh-CN"/>
              </w:rPr>
              <w:t>zation</w:t>
            </w:r>
            <w:proofErr w:type="spellEnd"/>
            <w:r>
              <w:rPr>
                <w:sz w:val="24"/>
                <w:szCs w:val="24"/>
                <w:lang w:val="en-US" w:eastAsia="zh-CN"/>
              </w:rPr>
              <w:t xml:space="preserve"> to a different satellite from T-</w:t>
            </w:r>
            <w:proofErr w:type="spellStart"/>
            <w:r>
              <w:rPr>
                <w:sz w:val="24"/>
                <w:szCs w:val="24"/>
                <w:lang w:val="en-US" w:eastAsia="zh-CN"/>
              </w:rPr>
              <w:t>ServiceStart</w:t>
            </w:r>
            <w:proofErr w:type="spellEnd"/>
            <w:r>
              <w:rPr>
                <w:sz w:val="24"/>
                <w:szCs w:val="24"/>
                <w:lang w:val="en-US" w:eastAsia="zh-CN"/>
              </w:rPr>
              <w:t xml:space="preserve">, scheduling restriction </w:t>
            </w:r>
            <w:r>
              <w:rPr>
                <w:sz w:val="24"/>
                <w:szCs w:val="24"/>
                <w:lang w:eastAsia="ja-JP"/>
              </w:rPr>
              <w:t>is expected, if:</w:t>
            </w:r>
          </w:p>
          <w:p w14:paraId="18527AC6" w14:textId="77777777" w:rsidR="0062096E" w:rsidRPr="003E5F0D" w:rsidRDefault="0062096E" w:rsidP="0062096E">
            <w:pPr>
              <w:pStyle w:val="ListParagraph"/>
              <w:numPr>
                <w:ilvl w:val="1"/>
                <w:numId w:val="27"/>
              </w:numPr>
              <w:overflowPunct w:val="0"/>
              <w:autoSpaceDE w:val="0"/>
              <w:autoSpaceDN w:val="0"/>
              <w:adjustRightInd w:val="0"/>
              <w:spacing w:after="180" w:line="276" w:lineRule="auto"/>
              <w:ind w:left="1080"/>
              <w:contextualSpacing w:val="0"/>
              <w:textAlignment w:val="baseline"/>
              <w:rPr>
                <w:sz w:val="24"/>
                <w:szCs w:val="24"/>
                <w:lang w:eastAsia="ja-JP"/>
              </w:rPr>
            </w:pPr>
            <w:r>
              <w:rPr>
                <w:sz w:val="24"/>
                <w:szCs w:val="24"/>
                <w:lang w:eastAsia="ja-JP"/>
              </w:rPr>
              <w:t xml:space="preserve">the UE is not capable </w:t>
            </w:r>
            <w:r w:rsidRPr="002B6A78">
              <w:rPr>
                <w:sz w:val="24"/>
                <w:szCs w:val="24"/>
                <w:lang w:eastAsia="ja-JP"/>
              </w:rPr>
              <w:t>of</w:t>
            </w:r>
            <w:r w:rsidRPr="002B6A78">
              <w:rPr>
                <w:i/>
                <w:iCs/>
                <w:sz w:val="24"/>
                <w:szCs w:val="24"/>
                <w:lang w:eastAsia="ja-JP"/>
              </w:rPr>
              <w:t xml:space="preserve"> </w:t>
            </w:r>
            <w:r w:rsidRPr="003E5F0D">
              <w:rPr>
                <w:i/>
                <w:iCs/>
                <w:sz w:val="24"/>
                <w:szCs w:val="24"/>
                <w:lang w:eastAsia="ja-JP"/>
              </w:rPr>
              <w:t>parallelMeasurementWithoutRestriction-r17</w:t>
            </w:r>
            <w:r>
              <w:rPr>
                <w:i/>
                <w:iCs/>
                <w:sz w:val="24"/>
                <w:szCs w:val="24"/>
                <w:lang w:eastAsia="ja-JP"/>
              </w:rPr>
              <w:t>,</w:t>
            </w:r>
            <w:r w:rsidRPr="003E5F0D">
              <w:rPr>
                <w:i/>
                <w:iCs/>
                <w:sz w:val="24"/>
                <w:szCs w:val="24"/>
                <w:lang w:eastAsia="ja-JP"/>
              </w:rPr>
              <w:t xml:space="preserve"> or</w:t>
            </w:r>
          </w:p>
          <w:p w14:paraId="2F3CC26A" w14:textId="77777777" w:rsidR="0062096E" w:rsidRPr="003E5F0D" w:rsidRDefault="0062096E" w:rsidP="0062096E">
            <w:pPr>
              <w:pStyle w:val="ListParagraph"/>
              <w:numPr>
                <w:ilvl w:val="1"/>
                <w:numId w:val="27"/>
              </w:numPr>
              <w:overflowPunct w:val="0"/>
              <w:autoSpaceDE w:val="0"/>
              <w:autoSpaceDN w:val="0"/>
              <w:adjustRightInd w:val="0"/>
              <w:spacing w:after="180" w:line="276" w:lineRule="auto"/>
              <w:ind w:left="1080"/>
              <w:contextualSpacing w:val="0"/>
              <w:textAlignment w:val="baseline"/>
              <w:rPr>
                <w:sz w:val="24"/>
                <w:szCs w:val="24"/>
                <w:lang w:eastAsia="ja-JP"/>
              </w:rPr>
            </w:pPr>
            <w:r w:rsidRPr="003E5F0D">
              <w:rPr>
                <w:sz w:val="24"/>
                <w:szCs w:val="24"/>
                <w:lang w:eastAsia="ja-JP"/>
              </w:rPr>
              <w:t>the UE is not capab</w:t>
            </w:r>
            <w:r w:rsidRPr="002B6A78">
              <w:rPr>
                <w:sz w:val="24"/>
                <w:szCs w:val="24"/>
                <w:lang w:eastAsia="ja-JP"/>
              </w:rPr>
              <w:t xml:space="preserve">le of </w:t>
            </w:r>
            <w:proofErr w:type="spellStart"/>
            <w:r w:rsidRPr="003E5F0D">
              <w:rPr>
                <w:i/>
                <w:iCs/>
                <w:sz w:val="24"/>
                <w:szCs w:val="24"/>
                <w:lang w:val="en-US" w:eastAsia="zh-CN"/>
              </w:rPr>
              <w:t>simultaneousRxDataSSB-</w:t>
            </w:r>
            <w:proofErr w:type="gramStart"/>
            <w:r w:rsidRPr="003E5F0D">
              <w:rPr>
                <w:i/>
                <w:iCs/>
                <w:sz w:val="24"/>
                <w:szCs w:val="24"/>
                <w:lang w:val="en-US" w:eastAsia="zh-CN"/>
              </w:rPr>
              <w:t>DiffNumerology</w:t>
            </w:r>
            <w:proofErr w:type="spellEnd"/>
            <w:proofErr w:type="gramEnd"/>
            <w:r w:rsidRPr="002B6A78">
              <w:rPr>
                <w:i/>
                <w:iCs/>
                <w:sz w:val="24"/>
                <w:szCs w:val="24"/>
                <w:lang w:val="en-US" w:eastAsia="zh-CN"/>
              </w:rPr>
              <w:t xml:space="preserve"> </w:t>
            </w:r>
            <w:r w:rsidRPr="002B6A78">
              <w:rPr>
                <w:sz w:val="24"/>
                <w:szCs w:val="24"/>
                <w:lang w:val="en-US" w:eastAsia="zh-CN"/>
              </w:rPr>
              <w:t>but</w:t>
            </w:r>
            <w:r>
              <w:rPr>
                <w:sz w:val="24"/>
                <w:szCs w:val="24"/>
                <w:lang w:val="en-US" w:eastAsia="zh-CN"/>
              </w:rPr>
              <w:t xml:space="preserve"> the SSB has a different SCS than PDCCH/PDSCH</w:t>
            </w:r>
          </w:p>
          <w:p w14:paraId="48FB3719" w14:textId="77777777" w:rsidR="0062096E" w:rsidRPr="003E5F0D" w:rsidRDefault="0062096E" w:rsidP="0062096E">
            <w:pPr>
              <w:pStyle w:val="ListParagraph"/>
              <w:numPr>
                <w:ilvl w:val="1"/>
                <w:numId w:val="27"/>
              </w:numPr>
              <w:overflowPunct w:val="0"/>
              <w:autoSpaceDE w:val="0"/>
              <w:autoSpaceDN w:val="0"/>
              <w:adjustRightInd w:val="0"/>
              <w:spacing w:after="180" w:line="276" w:lineRule="auto"/>
              <w:ind w:left="1080"/>
              <w:contextualSpacing w:val="0"/>
              <w:textAlignment w:val="baseline"/>
              <w:rPr>
                <w:sz w:val="24"/>
                <w:szCs w:val="24"/>
                <w:lang w:eastAsia="ja-JP"/>
              </w:rPr>
            </w:pPr>
            <w:r>
              <w:rPr>
                <w:sz w:val="24"/>
                <w:szCs w:val="24"/>
                <w:lang w:val="en-US" w:eastAsia="zh-CN"/>
              </w:rPr>
              <w:t>Note: RAN4 is investigating how to minimize the duration of the scheduling restriction.</w:t>
            </w:r>
          </w:p>
          <w:p w14:paraId="0CAB2F4B" w14:textId="77777777" w:rsidR="0062096E" w:rsidRPr="0062096E" w:rsidRDefault="0062096E" w:rsidP="008A32D3"/>
        </w:tc>
      </w:tr>
    </w:tbl>
    <w:p w14:paraId="2F9B3282" w14:textId="77777777" w:rsidR="0062096E" w:rsidRDefault="0062096E" w:rsidP="008A32D3">
      <w:pPr>
        <w:rPr>
          <w:lang w:val="en-US"/>
        </w:rPr>
      </w:pPr>
    </w:p>
    <w:p w14:paraId="057F430E" w14:textId="6C48DD70" w:rsidR="0062096E" w:rsidRDefault="0062096E" w:rsidP="008A32D3">
      <w:pPr>
        <w:rPr>
          <w:lang w:val="en-US"/>
        </w:rPr>
      </w:pPr>
      <w:r>
        <w:rPr>
          <w:lang w:val="en-US"/>
        </w:rPr>
        <w:lastRenderedPageBreak/>
        <w:t xml:space="preserve">In our previous contribution we have established that the total delay difference between two cells may be as high as 6.28 </w:t>
      </w:r>
      <w:proofErr w:type="spellStart"/>
      <w:r>
        <w:rPr>
          <w:lang w:val="en-US"/>
        </w:rPr>
        <w:t>ms</w:t>
      </w:r>
      <w:proofErr w:type="spellEnd"/>
      <w:r>
        <w:rPr>
          <w:lang w:val="en-US"/>
        </w:rPr>
        <w:t xml:space="preserve"> </w:t>
      </w:r>
      <w:r w:rsidR="000F74F4">
        <w:rPr>
          <w:lang w:val="en-US"/>
        </w:rPr>
        <w:fldChar w:fldCharType="begin"/>
      </w:r>
      <w:r w:rsidR="000F74F4">
        <w:rPr>
          <w:lang w:val="en-US"/>
        </w:rPr>
        <w:instrText xml:space="preserve"> REF _Ref163475034 \r \h </w:instrText>
      </w:r>
      <w:r w:rsidR="000F74F4">
        <w:rPr>
          <w:lang w:val="en-US"/>
        </w:rPr>
      </w:r>
      <w:r w:rsidR="000F74F4">
        <w:rPr>
          <w:lang w:val="en-US"/>
        </w:rPr>
        <w:fldChar w:fldCharType="separate"/>
      </w:r>
      <w:r w:rsidR="000F74F4">
        <w:rPr>
          <w:lang w:val="en-US"/>
        </w:rPr>
        <w:t>[3]</w:t>
      </w:r>
      <w:r w:rsidR="000F74F4">
        <w:rPr>
          <w:lang w:val="en-US"/>
        </w:rPr>
        <w:fldChar w:fldCharType="end"/>
      </w:r>
      <w:r w:rsidR="000F74F4">
        <w:rPr>
          <w:lang w:val="en-US"/>
        </w:rPr>
        <w:t xml:space="preserve"> for NGSO and even more for NGSO. </w:t>
      </w:r>
    </w:p>
    <w:p w14:paraId="6E005F6B" w14:textId="4F0E7E32" w:rsidR="000F74F4" w:rsidRDefault="000F74F4" w:rsidP="008A32D3">
      <w:pPr>
        <w:rPr>
          <w:lang w:val="en-US"/>
        </w:rPr>
      </w:pPr>
      <w:r>
        <w:rPr>
          <w:lang w:val="en-US"/>
        </w:rPr>
        <w:t xml:space="preserve">Combining this uncertainty with the total duration of the SMTC (where the UE will be scheduling restricted), the total difference might become a significant fraction of the time between SMTCs, up to 11 </w:t>
      </w:r>
      <w:proofErr w:type="spellStart"/>
      <w:r>
        <w:rPr>
          <w:lang w:val="en-US"/>
        </w:rPr>
        <w:t>ms</w:t>
      </w:r>
      <w:proofErr w:type="spellEnd"/>
      <w:r>
        <w:rPr>
          <w:lang w:val="en-US"/>
        </w:rPr>
        <w:t xml:space="preserve"> out of 20 </w:t>
      </w:r>
      <w:proofErr w:type="spellStart"/>
      <w:r>
        <w:rPr>
          <w:lang w:val="en-US"/>
        </w:rPr>
        <w:t>ms.</w:t>
      </w:r>
      <w:proofErr w:type="spellEnd"/>
      <w:r>
        <w:rPr>
          <w:lang w:val="en-US"/>
        </w:rPr>
        <w:t xml:space="preserve"> There are two ways to circumvent and minimize the impact of the scheduling restriction:</w:t>
      </w:r>
    </w:p>
    <w:p w14:paraId="04EB6A19" w14:textId="77777777" w:rsidR="000F74F4" w:rsidRDefault="000F74F4" w:rsidP="000F74F4">
      <w:pPr>
        <w:rPr>
          <w:lang w:val="en-US"/>
        </w:rPr>
      </w:pPr>
      <w:r>
        <w:rPr>
          <w:lang w:val="en-US"/>
        </w:rPr>
        <w:t xml:space="preserve">Based on this, there are two approaches that might alleviate this problem: </w:t>
      </w:r>
    </w:p>
    <w:p w14:paraId="5651FB4D" w14:textId="05632FF2" w:rsidR="000F74F4" w:rsidRDefault="000F74F4" w:rsidP="000F74F4">
      <w:pPr>
        <w:pStyle w:val="ListParagraph"/>
        <w:numPr>
          <w:ilvl w:val="0"/>
          <w:numId w:val="30"/>
        </w:numPr>
        <w:rPr>
          <w:lang w:val="en-US"/>
        </w:rPr>
      </w:pPr>
      <w:r>
        <w:rPr>
          <w:lang w:val="en-US"/>
        </w:rPr>
        <w:t xml:space="preserve">Option 1: Create a mechanism to allow the UE to report the PDD during the setup of satellite switching with re-sync, in this sense the UE might be capable/required to perform PDD reporting and allows the </w:t>
      </w:r>
      <w:proofErr w:type="spellStart"/>
      <w:r>
        <w:rPr>
          <w:lang w:val="en-US"/>
        </w:rPr>
        <w:t>gNB</w:t>
      </w:r>
      <w:proofErr w:type="spellEnd"/>
      <w:r>
        <w:rPr>
          <w:lang w:val="en-US"/>
        </w:rPr>
        <w:t xml:space="preserve"> to estimate the position of the SMTC for this UE, minimizing the overall scheduling restriction. </w:t>
      </w:r>
    </w:p>
    <w:p w14:paraId="222297FC" w14:textId="613C5377" w:rsidR="000F74F4" w:rsidRPr="00A8046E" w:rsidRDefault="000F74F4" w:rsidP="000F74F4">
      <w:pPr>
        <w:pStyle w:val="ListParagraph"/>
        <w:numPr>
          <w:ilvl w:val="0"/>
          <w:numId w:val="30"/>
        </w:numPr>
        <w:rPr>
          <w:lang w:val="en-US"/>
        </w:rPr>
      </w:pPr>
      <w:r>
        <w:rPr>
          <w:lang w:val="en-US"/>
        </w:rPr>
        <w:t>Option 2: Only require UEs to perform the measurement in the target satellite, if the scheduling restriction caused by the sliding of the SMTC window is below a given threshold “T”, i.e., if the PDD is smaller than T.</w:t>
      </w:r>
    </w:p>
    <w:p w14:paraId="0ACCC770" w14:textId="77777777" w:rsidR="000F74F4" w:rsidRDefault="000F74F4" w:rsidP="000F74F4">
      <w:pPr>
        <w:pStyle w:val="RAN4proposal"/>
        <w:rPr>
          <w:lang w:val="en-US"/>
        </w:rPr>
      </w:pPr>
      <w:bookmarkStart w:id="11" w:name="_Toc159273097"/>
      <w:bookmarkStart w:id="12" w:name="_Toc163499297"/>
      <w:proofErr w:type="gramStart"/>
      <w:r>
        <w:rPr>
          <w:lang w:val="en-US"/>
        </w:rPr>
        <w:t>In order to</w:t>
      </w:r>
      <w:proofErr w:type="gramEnd"/>
      <w:r>
        <w:rPr>
          <w:lang w:val="en-US"/>
        </w:rPr>
        <w:t xml:space="preserve"> alleviate the scheduling restriction problem, RAN4 to ask RAN2 in the LS to provide one of the following solutions:</w:t>
      </w:r>
      <w:bookmarkEnd w:id="11"/>
      <w:bookmarkEnd w:id="12"/>
    </w:p>
    <w:p w14:paraId="6D0BC909" w14:textId="7E667F26" w:rsidR="000F74F4" w:rsidRDefault="000F74F4" w:rsidP="000F74F4">
      <w:pPr>
        <w:pStyle w:val="RAN4proposal"/>
        <w:numPr>
          <w:ilvl w:val="1"/>
          <w:numId w:val="7"/>
        </w:numPr>
        <w:rPr>
          <w:lang w:val="en-US"/>
        </w:rPr>
      </w:pPr>
      <w:bookmarkStart w:id="13" w:name="_Toc159273098"/>
      <w:bookmarkStart w:id="14" w:name="_Toc163499298"/>
      <w:r>
        <w:rPr>
          <w:lang w:val="en-US"/>
        </w:rPr>
        <w:t xml:space="preserve">Option 1: RAN4 to </w:t>
      </w:r>
      <w:proofErr w:type="spellStart"/>
      <w:r>
        <w:rPr>
          <w:lang w:val="en-US"/>
        </w:rPr>
        <w:t>requrie</w:t>
      </w:r>
      <w:proofErr w:type="spellEnd"/>
      <w:r>
        <w:rPr>
          <w:lang w:val="en-US"/>
        </w:rPr>
        <w:t xml:space="preserve"> UE to report the PDD during the setup of satellite switching with re-</w:t>
      </w:r>
      <w:proofErr w:type="gramStart"/>
      <w:r>
        <w:rPr>
          <w:lang w:val="en-US"/>
        </w:rPr>
        <w:t>sync</w:t>
      </w:r>
      <w:bookmarkEnd w:id="13"/>
      <w:bookmarkEnd w:id="14"/>
      <w:proofErr w:type="gramEnd"/>
    </w:p>
    <w:p w14:paraId="782C44B2" w14:textId="61F36846" w:rsidR="000F74F4" w:rsidRPr="00A8046E" w:rsidRDefault="000F74F4" w:rsidP="000F74F4">
      <w:pPr>
        <w:pStyle w:val="RAN4proposal"/>
        <w:numPr>
          <w:ilvl w:val="1"/>
          <w:numId w:val="7"/>
        </w:numPr>
        <w:rPr>
          <w:lang w:val="en-US"/>
        </w:rPr>
      </w:pPr>
      <w:bookmarkStart w:id="15" w:name="_Toc159273099"/>
      <w:bookmarkStart w:id="16" w:name="_Toc163499299"/>
      <w:r>
        <w:rPr>
          <w:lang w:val="en-US"/>
        </w:rPr>
        <w:t>Option 2: Only require UEs to perform the measurement in the target satellite, if the scheduling restriction caused by the sliding of the SMTC window is below a given threshold “T”, i.e., if the PDD is smaller than T.</w:t>
      </w:r>
      <w:bookmarkEnd w:id="15"/>
      <w:bookmarkEnd w:id="16"/>
    </w:p>
    <w:p w14:paraId="3E329AAC" w14:textId="77777777" w:rsidR="000F74F4" w:rsidRDefault="000F74F4" w:rsidP="008A32D3">
      <w:pPr>
        <w:rPr>
          <w:lang w:val="en-US"/>
        </w:rPr>
      </w:pPr>
    </w:p>
    <w:p w14:paraId="42D3DA90" w14:textId="138A2F4E" w:rsidR="00074890" w:rsidRPr="00C75641" w:rsidRDefault="000F74F4" w:rsidP="000F74F4">
      <w:pPr>
        <w:rPr>
          <w:rFonts w:cstheme="minorHAnsi"/>
        </w:rPr>
      </w:pPr>
      <w:r>
        <w:rPr>
          <w:lang w:val="en-US"/>
        </w:rPr>
        <w:t xml:space="preserve"> </w:t>
      </w:r>
    </w:p>
    <w:p w14:paraId="2996AF9A" w14:textId="77777777" w:rsidR="003F69C7" w:rsidRPr="00614DD8" w:rsidRDefault="003F69C7" w:rsidP="005C23A4">
      <w:pPr>
        <w:rPr>
          <w:lang w:val="en-US"/>
        </w:rPr>
      </w:pPr>
    </w:p>
    <w:p w14:paraId="55E848BB" w14:textId="77777777" w:rsidR="00CD7492" w:rsidRPr="00614DD8" w:rsidRDefault="00CD7492" w:rsidP="00A37002">
      <w:pPr>
        <w:pStyle w:val="RAN4H1"/>
        <w:rPr>
          <w:lang w:val="en-US"/>
        </w:rPr>
      </w:pPr>
      <w:bookmarkStart w:id="17" w:name="_Toc116995848"/>
      <w:r w:rsidRPr="00614DD8">
        <w:rPr>
          <w:lang w:val="en-US"/>
        </w:rPr>
        <w:t>Conclusion</w:t>
      </w:r>
      <w:bookmarkEnd w:id="17"/>
    </w:p>
    <w:p w14:paraId="4B3B1D94" w14:textId="1C6CBB2A" w:rsidR="00381F95" w:rsidRPr="00614DD8" w:rsidRDefault="00E0474D" w:rsidP="00936159">
      <w:pPr>
        <w:rPr>
          <w:lang w:val="en-US"/>
        </w:rPr>
      </w:pPr>
      <w:r>
        <w:rPr>
          <w:lang w:val="en-US"/>
        </w:rPr>
        <w:t xml:space="preserve">In this paper we discussed </w:t>
      </w:r>
      <w:r w:rsidR="000F74F4">
        <w:rPr>
          <w:lang w:val="en-US"/>
        </w:rPr>
        <w:t xml:space="preserve">aspects related to mobility enhancements in NTN </w:t>
      </w:r>
      <w:r>
        <w:rPr>
          <w:lang w:val="en-US"/>
        </w:rPr>
        <w:t xml:space="preserve">and expressed our views in what concerns the </w:t>
      </w:r>
      <w:r w:rsidR="000F74F4">
        <w:rPr>
          <w:lang w:val="en-US"/>
        </w:rPr>
        <w:t xml:space="preserve">scheduling restriction when satellite switch with re-sync is used. </w:t>
      </w:r>
      <w:r w:rsidR="00A15829">
        <w:rPr>
          <w:lang w:val="en-US"/>
        </w:rPr>
        <w:t xml:space="preserve">The following set of proposals are </w:t>
      </w:r>
      <w:proofErr w:type="gramStart"/>
      <w:r w:rsidR="00A15829">
        <w:rPr>
          <w:lang w:val="en-US"/>
        </w:rPr>
        <w:t>made</w:t>
      </w:r>
      <w:proofErr w:type="gramEnd"/>
    </w:p>
    <w:bookmarkStart w:id="18" w:name="_Toc116995849"/>
    <w:p w14:paraId="368046EE" w14:textId="60DBDE35" w:rsidR="00A15829" w:rsidRDefault="00E0474D">
      <w:pPr>
        <w:pStyle w:val="TOC1"/>
        <w:rPr>
          <w:rFonts w:asciiTheme="minorHAnsi" w:eastAsiaTheme="minorEastAsia" w:hAnsiTheme="minorHAnsi"/>
          <w:b w:val="0"/>
          <w:iCs w:val="0"/>
          <w:kern w:val="2"/>
          <w:sz w:val="22"/>
          <w:lang w:eastAsia="en-GB"/>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3499293" w:history="1">
        <w:r w:rsidR="00A15829" w:rsidRPr="00FB575A">
          <w:rPr>
            <w:rStyle w:val="Hyperlink"/>
            <w:lang w:val="en-US"/>
          </w:rPr>
          <w:t>Proposal 1: Add a new subclause for TN cell reselection when the UE is NTN capable and a NTN neighbor cell has been configured for measurements.</w:t>
        </w:r>
      </w:hyperlink>
    </w:p>
    <w:p w14:paraId="722DED0D" w14:textId="0A55AB3D" w:rsidR="00A15829" w:rsidRDefault="00A23687">
      <w:pPr>
        <w:pStyle w:val="TOC1"/>
        <w:rPr>
          <w:rFonts w:asciiTheme="minorHAnsi" w:eastAsiaTheme="minorEastAsia" w:hAnsiTheme="minorHAnsi"/>
          <w:b w:val="0"/>
          <w:iCs w:val="0"/>
          <w:kern w:val="2"/>
          <w:sz w:val="22"/>
          <w:lang w:eastAsia="en-GB"/>
          <w14:ligatures w14:val="standardContextual"/>
        </w:rPr>
      </w:pPr>
      <w:hyperlink w:anchor="_Toc163499294" w:history="1">
        <w:r w:rsidR="00A15829" w:rsidRPr="00FB575A">
          <w:rPr>
            <w:rStyle w:val="Hyperlink"/>
            <w:lang w:val="en-US"/>
          </w:rPr>
          <w:t>Proposal 2: RAN4 to agree on the TP provided in Annex A.</w:t>
        </w:r>
      </w:hyperlink>
    </w:p>
    <w:p w14:paraId="66EC0EB2" w14:textId="20DFA422" w:rsidR="00A15829" w:rsidRDefault="00A23687">
      <w:pPr>
        <w:pStyle w:val="TOC1"/>
        <w:rPr>
          <w:rFonts w:asciiTheme="minorHAnsi" w:eastAsiaTheme="minorEastAsia" w:hAnsiTheme="minorHAnsi"/>
          <w:b w:val="0"/>
          <w:iCs w:val="0"/>
          <w:kern w:val="2"/>
          <w:sz w:val="22"/>
          <w:lang w:eastAsia="en-GB"/>
          <w14:ligatures w14:val="standardContextual"/>
        </w:rPr>
      </w:pPr>
      <w:hyperlink w:anchor="_Toc163499295" w:history="1">
        <w:r w:rsidR="00A15829" w:rsidRPr="00FB575A">
          <w:rPr>
            <w:rStyle w:val="Hyperlink"/>
          </w:rPr>
          <w:t>Proposal 3: In GSO scenarios, GNSS may be off during measurement procedures for cell reselection, and additional delay time is expected due to GNSS switch-on after the UE reselects to a NTN cell.</w:t>
        </w:r>
      </w:hyperlink>
    </w:p>
    <w:p w14:paraId="08FCAFFD" w14:textId="5C76D96D" w:rsidR="00A15829" w:rsidRDefault="00A23687">
      <w:pPr>
        <w:pStyle w:val="TOC1"/>
        <w:rPr>
          <w:rFonts w:asciiTheme="minorHAnsi" w:eastAsiaTheme="minorEastAsia" w:hAnsiTheme="minorHAnsi"/>
          <w:b w:val="0"/>
          <w:iCs w:val="0"/>
          <w:kern w:val="2"/>
          <w:sz w:val="22"/>
          <w:lang w:eastAsia="en-GB"/>
          <w14:ligatures w14:val="standardContextual"/>
        </w:rPr>
      </w:pPr>
      <w:hyperlink w:anchor="_Toc163499296" w:history="1">
        <w:r w:rsidR="00A15829" w:rsidRPr="00FB575A">
          <w:rPr>
            <w:rStyle w:val="Hyperlink"/>
          </w:rPr>
          <w:t>Proposal 4: In NGSO scenarios, GNSS shall be on during measurement procedures for cell reselection, if the NTN capable UE is configured to measure a NTN frequency layer with higher priority.</w:t>
        </w:r>
      </w:hyperlink>
    </w:p>
    <w:p w14:paraId="60F830E9" w14:textId="0CA95B26" w:rsidR="00A15829" w:rsidRDefault="00A23687">
      <w:pPr>
        <w:pStyle w:val="TOC1"/>
        <w:rPr>
          <w:rFonts w:asciiTheme="minorHAnsi" w:eastAsiaTheme="minorEastAsia" w:hAnsiTheme="minorHAnsi"/>
          <w:b w:val="0"/>
          <w:iCs w:val="0"/>
          <w:kern w:val="2"/>
          <w:sz w:val="22"/>
          <w:lang w:eastAsia="en-GB"/>
          <w14:ligatures w14:val="standardContextual"/>
        </w:rPr>
      </w:pPr>
      <w:hyperlink w:anchor="_Toc163499297" w:history="1">
        <w:r w:rsidR="00A15829" w:rsidRPr="00FB575A">
          <w:rPr>
            <w:rStyle w:val="Hyperlink"/>
            <w:lang w:val="en-US"/>
          </w:rPr>
          <w:t>Proposal 5: In order to alleviate the scheduling restriction problem, RAN4 to ask RAN2 in the LS to provide one of the following solutions:</w:t>
        </w:r>
      </w:hyperlink>
    </w:p>
    <w:p w14:paraId="2C7936BC" w14:textId="0C80E216" w:rsidR="00A15829" w:rsidRDefault="00A23687">
      <w:pPr>
        <w:pStyle w:val="TOC1"/>
        <w:tabs>
          <w:tab w:val="left" w:pos="400"/>
        </w:tabs>
        <w:rPr>
          <w:rFonts w:asciiTheme="minorHAnsi" w:eastAsiaTheme="minorEastAsia" w:hAnsiTheme="minorHAnsi"/>
          <w:b w:val="0"/>
          <w:iCs w:val="0"/>
          <w:kern w:val="2"/>
          <w:sz w:val="22"/>
          <w:lang w:eastAsia="en-GB"/>
          <w14:ligatures w14:val="standardContextual"/>
        </w:rPr>
      </w:pPr>
      <w:hyperlink w:anchor="_Toc163499298" w:history="1">
        <w:r w:rsidR="00A15829" w:rsidRPr="00FB575A">
          <w:rPr>
            <w:rStyle w:val="Hyperlink"/>
            <w:lang w:val="en-US"/>
          </w:rPr>
          <w:t>a.</w:t>
        </w:r>
        <w:r w:rsidR="00A15829">
          <w:rPr>
            <w:rFonts w:asciiTheme="minorHAnsi" w:eastAsiaTheme="minorEastAsia" w:hAnsiTheme="minorHAnsi"/>
            <w:b w:val="0"/>
            <w:iCs w:val="0"/>
            <w:kern w:val="2"/>
            <w:sz w:val="22"/>
            <w:lang w:eastAsia="en-GB"/>
            <w14:ligatures w14:val="standardContextual"/>
          </w:rPr>
          <w:tab/>
        </w:r>
        <w:r w:rsidR="00A15829" w:rsidRPr="00FB575A">
          <w:rPr>
            <w:rStyle w:val="Hyperlink"/>
            <w:lang w:val="en-US"/>
          </w:rPr>
          <w:t>Option 1: RAN4 to requrie UE to report the PDD during the setup of satellite switching with re-sync</w:t>
        </w:r>
      </w:hyperlink>
    </w:p>
    <w:p w14:paraId="413586D7" w14:textId="6771CFA4" w:rsidR="00A15829" w:rsidRDefault="00A23687">
      <w:pPr>
        <w:pStyle w:val="TOC1"/>
        <w:tabs>
          <w:tab w:val="left" w:pos="400"/>
        </w:tabs>
        <w:rPr>
          <w:rFonts w:asciiTheme="minorHAnsi" w:eastAsiaTheme="minorEastAsia" w:hAnsiTheme="minorHAnsi"/>
          <w:b w:val="0"/>
          <w:iCs w:val="0"/>
          <w:kern w:val="2"/>
          <w:sz w:val="22"/>
          <w:lang w:eastAsia="en-GB"/>
          <w14:ligatures w14:val="standardContextual"/>
        </w:rPr>
      </w:pPr>
      <w:hyperlink w:anchor="_Toc163499299" w:history="1">
        <w:r w:rsidR="00A15829" w:rsidRPr="00FB575A">
          <w:rPr>
            <w:rStyle w:val="Hyperlink"/>
            <w:lang w:val="en-US"/>
          </w:rPr>
          <w:t>b.</w:t>
        </w:r>
        <w:r w:rsidR="00A15829">
          <w:rPr>
            <w:rFonts w:asciiTheme="minorHAnsi" w:eastAsiaTheme="minorEastAsia" w:hAnsiTheme="minorHAnsi"/>
            <w:b w:val="0"/>
            <w:iCs w:val="0"/>
            <w:kern w:val="2"/>
            <w:sz w:val="22"/>
            <w:lang w:eastAsia="en-GB"/>
            <w14:ligatures w14:val="standardContextual"/>
          </w:rPr>
          <w:tab/>
        </w:r>
        <w:r w:rsidR="00A15829" w:rsidRPr="00FB575A">
          <w:rPr>
            <w:rStyle w:val="Hyperlink"/>
            <w:lang w:val="en-US"/>
          </w:rPr>
          <w:t>Option 2: Only require UEs to perform the measurement in the target satellite, if the scheduling restriction caused by the sliding of the SMTC window is below a given threshold “T”, i.e., if the PDD is smaller than T.</w:t>
        </w:r>
      </w:hyperlink>
    </w:p>
    <w:p w14:paraId="1114C48C" w14:textId="3D82B6F4" w:rsidR="00847264" w:rsidRPr="00614DD8" w:rsidRDefault="00E0474D" w:rsidP="008C39F7">
      <w:pPr>
        <w:rPr>
          <w:lang w:val="en-US"/>
        </w:rPr>
      </w:pPr>
      <w:r>
        <w:rPr>
          <w:i/>
          <w:iCs/>
          <w:u w:val="single"/>
          <w:lang w:val="en-US"/>
        </w:rPr>
        <w:fldChar w:fldCharType="end"/>
      </w:r>
    </w:p>
    <w:p w14:paraId="64C4DE2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8"/>
    </w:p>
    <w:p w14:paraId="250B22B8" w14:textId="772F81DC" w:rsidR="0086642C" w:rsidRPr="00381F95" w:rsidRDefault="0086642C" w:rsidP="0086642C">
      <w:pPr>
        <w:numPr>
          <w:ilvl w:val="0"/>
          <w:numId w:val="21"/>
        </w:numPr>
        <w:overflowPunct w:val="0"/>
        <w:autoSpaceDE w:val="0"/>
        <w:autoSpaceDN w:val="0"/>
        <w:adjustRightInd w:val="0"/>
        <w:spacing w:after="0" w:line="240" w:lineRule="auto"/>
        <w:jc w:val="both"/>
        <w:textAlignment w:val="baseline"/>
      </w:pPr>
      <w:bookmarkStart w:id="19" w:name="_Ref114500673"/>
      <w:bookmarkStart w:id="20" w:name="_Ref54013899"/>
      <w:bookmarkStart w:id="21" w:name="_Ref141960737"/>
      <w:bookmarkEnd w:id="19"/>
      <w:r w:rsidRPr="00FD51CE">
        <w:t>RP-223534</w:t>
      </w:r>
      <w:r w:rsidRPr="00FF6B64">
        <w:t xml:space="preserve">, </w:t>
      </w:r>
      <w:bookmarkEnd w:id="20"/>
      <w:r w:rsidRPr="00917899">
        <w:rPr>
          <w:i/>
          <w:iCs/>
        </w:rPr>
        <w:t>“NR NTN (Non-Terrestrial Networks) enhancements”</w:t>
      </w:r>
      <w:r>
        <w:t>, Thales</w:t>
      </w:r>
      <w:bookmarkEnd w:id="21"/>
    </w:p>
    <w:p w14:paraId="2D151FD3" w14:textId="5528E6BF" w:rsidR="00E43BF9" w:rsidRDefault="0086642C" w:rsidP="00752091">
      <w:pPr>
        <w:pStyle w:val="ListParagraph"/>
        <w:numPr>
          <w:ilvl w:val="0"/>
          <w:numId w:val="21"/>
        </w:numPr>
        <w:ind w:right="-22"/>
      </w:pPr>
      <w:bookmarkStart w:id="22" w:name="_Ref158818293"/>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22"/>
      <w:r w:rsidRPr="0086642C">
        <w:t>Athens,</w:t>
      </w:r>
      <w:r>
        <w:t xml:space="preserve"> Greece</w:t>
      </w:r>
      <w:r w:rsidRPr="0086642C">
        <w:t xml:space="preserve">, 26 Feb – 01 </w:t>
      </w:r>
      <w:proofErr w:type="gramStart"/>
      <w:r w:rsidRPr="0086642C">
        <w:t>Mar,</w:t>
      </w:r>
      <w:proofErr w:type="gramEnd"/>
      <w:r w:rsidRPr="0086642C">
        <w:t xml:space="preserve"> 2024</w:t>
      </w:r>
    </w:p>
    <w:p w14:paraId="0E0957C3" w14:textId="002F7B1D" w:rsidR="008A32D3" w:rsidRDefault="008A32D3" w:rsidP="008A32D3">
      <w:pPr>
        <w:pStyle w:val="ListParagraph"/>
        <w:numPr>
          <w:ilvl w:val="0"/>
          <w:numId w:val="21"/>
        </w:numPr>
      </w:pPr>
      <w:bookmarkStart w:id="23" w:name="_Ref163475034"/>
      <w:r w:rsidRPr="008A32D3">
        <w:lastRenderedPageBreak/>
        <w:t xml:space="preserve">R4-2402384, Considerations on Satellite Switching with re-sync, Nokia, Nokia Shanghai Bell, RAN4#110, Athens, Greece, 26 Feb – 01 </w:t>
      </w:r>
      <w:proofErr w:type="gramStart"/>
      <w:r w:rsidRPr="008A32D3">
        <w:t>Mar,</w:t>
      </w:r>
      <w:proofErr w:type="gramEnd"/>
      <w:r w:rsidRPr="008A32D3">
        <w:t xml:space="preserve"> 2024</w:t>
      </w:r>
      <w:bookmarkEnd w:id="23"/>
    </w:p>
    <w:p w14:paraId="2F510CD0" w14:textId="27D6CDEF" w:rsidR="0062096E" w:rsidRPr="008A32D3" w:rsidRDefault="0062096E" w:rsidP="0062096E">
      <w:pPr>
        <w:pStyle w:val="ListParagraph"/>
        <w:numPr>
          <w:ilvl w:val="0"/>
          <w:numId w:val="21"/>
        </w:numPr>
      </w:pPr>
      <w:bookmarkStart w:id="24" w:name="_Ref163475821"/>
      <w:r w:rsidRPr="008A32D3">
        <w:t>R4-240</w:t>
      </w:r>
      <w:r w:rsidR="000F74F4">
        <w:t>3493</w:t>
      </w:r>
      <w:r w:rsidRPr="008A32D3">
        <w:t xml:space="preserve">, </w:t>
      </w:r>
      <w:r w:rsidRPr="0062096E">
        <w:t>Reply LS on RAN2 agreements for satellite switch with resync</w:t>
      </w:r>
      <w:r w:rsidRPr="008A32D3">
        <w:t xml:space="preserve">, </w:t>
      </w:r>
      <w:r>
        <w:t>Apple</w:t>
      </w:r>
      <w:r w:rsidRPr="008A32D3">
        <w:t xml:space="preserve">, RAN4#110, Athens, Greece, 26 Feb – 01 </w:t>
      </w:r>
      <w:proofErr w:type="gramStart"/>
      <w:r w:rsidRPr="008A32D3">
        <w:t>Mar,</w:t>
      </w:r>
      <w:proofErr w:type="gramEnd"/>
      <w:r w:rsidRPr="008A32D3">
        <w:t xml:space="preserve"> 2024</w:t>
      </w:r>
      <w:bookmarkEnd w:id="24"/>
    </w:p>
    <w:p w14:paraId="6F1C64B9" w14:textId="77777777" w:rsidR="0062096E" w:rsidRPr="008A32D3" w:rsidRDefault="0062096E" w:rsidP="000F74F4"/>
    <w:p w14:paraId="253B8943" w14:textId="77046B8D" w:rsidR="008A32D3" w:rsidRDefault="00F96DCE" w:rsidP="00F96DCE">
      <w:pPr>
        <w:pStyle w:val="RAN4H1"/>
      </w:pPr>
      <w:r>
        <w:t>Annex</w:t>
      </w:r>
    </w:p>
    <w:tbl>
      <w:tblPr>
        <w:tblStyle w:val="TableGrid"/>
        <w:tblW w:w="0" w:type="auto"/>
        <w:tblLook w:val="04A0" w:firstRow="1" w:lastRow="0" w:firstColumn="1" w:lastColumn="0" w:noHBand="0" w:noVBand="1"/>
      </w:tblPr>
      <w:tblGrid>
        <w:gridCol w:w="9617"/>
      </w:tblGrid>
      <w:tr w:rsidR="00F96DCE" w14:paraId="7D2E99C0" w14:textId="77777777" w:rsidTr="00F96DCE">
        <w:tc>
          <w:tcPr>
            <w:tcW w:w="9617" w:type="dxa"/>
          </w:tcPr>
          <w:p w14:paraId="3181B9FF" w14:textId="77777777" w:rsidR="00F96DCE" w:rsidRDefault="00F96DCE" w:rsidP="00F96DCE">
            <w:pPr>
              <w:pStyle w:val="RAN4H2"/>
              <w:numPr>
                <w:ilvl w:val="0"/>
                <w:numId w:val="0"/>
              </w:numPr>
              <w:ind w:left="431" w:hanging="431"/>
              <w:rPr>
                <w:lang w:val="en-US" w:eastAsia="zh-CN"/>
              </w:rPr>
            </w:pPr>
            <w:bookmarkStart w:id="25" w:name="_Toc5952538"/>
            <w:r>
              <w:rPr>
                <w:lang w:val="en-US" w:eastAsia="zh-CN"/>
              </w:rPr>
              <w:t>4.2.2.1</w:t>
            </w:r>
            <w:r>
              <w:rPr>
                <w:lang w:val="en-US" w:eastAsia="zh-CN"/>
              </w:rPr>
              <w:tab/>
              <w:t>UE measurement capability</w:t>
            </w:r>
            <w:bookmarkEnd w:id="25"/>
          </w:p>
          <w:p w14:paraId="58C92841" w14:textId="77777777" w:rsidR="00F96DCE" w:rsidRDefault="00F96DCE" w:rsidP="005F1972">
            <w:r>
              <w:t xml:space="preserve">For idle mode cell re-selection purposes, and for UE supporting </w:t>
            </w:r>
            <w:r>
              <w:rPr>
                <w:i/>
                <w:iCs/>
              </w:rPr>
              <w:t>idleinactivemeasurements-r16</w:t>
            </w:r>
            <w:r>
              <w:t xml:space="preserve"> or </w:t>
            </w:r>
            <w:r>
              <w:rPr>
                <w:i/>
              </w:rPr>
              <w:t>idleinactiveeutra-measreport-r16</w:t>
            </w:r>
            <w:r>
              <w:rPr>
                <w:iCs/>
              </w:rPr>
              <w:t>, for</w:t>
            </w:r>
            <w:r>
              <w:t xml:space="preserve"> NR CA and MR-DC measurement purpose, the UE shall be capable of monitoring at least:</w:t>
            </w:r>
          </w:p>
          <w:p w14:paraId="381A1D6E" w14:textId="77777777" w:rsidR="00F96DCE" w:rsidRDefault="00F96DCE" w:rsidP="005F1972">
            <w:pPr>
              <w:pStyle w:val="B1"/>
            </w:pPr>
            <w:r>
              <w:rPr>
                <w:rFonts w:cs="v4.2.0"/>
              </w:rPr>
              <w:t>-</w:t>
            </w:r>
            <w:r>
              <w:rPr>
                <w:rFonts w:cs="v4.2.0"/>
              </w:rPr>
              <w:tab/>
              <w:t>Intra-frequency carrier, and</w:t>
            </w:r>
          </w:p>
          <w:p w14:paraId="5CE7DA4E" w14:textId="77777777" w:rsidR="00F96DCE" w:rsidRDefault="00F96DCE" w:rsidP="005F1972">
            <w:pPr>
              <w:pStyle w:val="B1"/>
            </w:pPr>
            <w:r>
              <w:t>-</w:t>
            </w:r>
            <w:r>
              <w:tab/>
              <w:t>Depending on UE capability, 7 NR inter-frequency carriers, and</w:t>
            </w:r>
          </w:p>
          <w:p w14:paraId="45AEB7E7" w14:textId="77777777" w:rsidR="00F96DCE" w:rsidRDefault="00F96DCE" w:rsidP="005F1972">
            <w:pPr>
              <w:pStyle w:val="B1"/>
            </w:pPr>
            <w:r>
              <w:t>-</w:t>
            </w:r>
            <w:r>
              <w:tab/>
              <w:t>Depending on UE capability, 7 FDD E-UTRA inter-RAT carriers, and</w:t>
            </w:r>
          </w:p>
          <w:p w14:paraId="5AD20364" w14:textId="77777777" w:rsidR="00F96DCE" w:rsidRDefault="00F96DCE" w:rsidP="005F1972">
            <w:pPr>
              <w:pStyle w:val="B1"/>
              <w:rPr>
                <w:ins w:id="26" w:author="Author"/>
              </w:rPr>
            </w:pPr>
            <w:r>
              <w:t>-</w:t>
            </w:r>
            <w:r>
              <w:tab/>
              <w:t>Depending on UE capability, 7 TDD E-UTRA inter-RAT carriers.</w:t>
            </w:r>
          </w:p>
          <w:p w14:paraId="45D8F170" w14:textId="77777777" w:rsidR="00F96DCE" w:rsidRDefault="00F96DCE" w:rsidP="005F1972">
            <w:pPr>
              <w:pStyle w:val="B1"/>
            </w:pPr>
            <w:ins w:id="27" w:author="Author">
              <w:r>
                <w:t>-</w:t>
              </w:r>
              <w:r>
                <w:tab/>
                <w:t xml:space="preserve">Depending on UE capability to support </w:t>
              </w:r>
              <w:proofErr w:type="spellStart"/>
              <w:r>
                <w:rPr>
                  <w:i/>
                  <w:lang w:eastAsia="zh-CN"/>
                </w:rPr>
                <w:t>nonterrestrialnetwork</w:t>
              </w:r>
              <w:proofErr w:type="spellEnd"/>
              <w:r>
                <w:t xml:space="preserve">, satellite cells (cells served by a SAN) related to up to [1] satellite. </w:t>
              </w:r>
            </w:ins>
          </w:p>
          <w:p w14:paraId="2EB334EC" w14:textId="77777777" w:rsidR="00F96DCE" w:rsidRDefault="00F96DCE" w:rsidP="005F1972">
            <w:pPr>
              <w:rPr>
                <w:ins w:id="28" w:author="Author"/>
              </w:rPr>
            </w:pPr>
            <w:r>
              <w:rPr>
                <w:iCs/>
              </w:rPr>
              <w:t xml:space="preserve">In addition to the requirements defined above, </w:t>
            </w:r>
            <w:r>
              <w:t>a UE supporting E-UTRA measurements in RRC_IDLE state shall be capable of monitoring a total of at least 14 carrier frequency layers, which includes serving layer, comprising of any above defined combination of E-UTRA FDD, E-UTRA TDD and NR layers.</w:t>
            </w:r>
          </w:p>
          <w:p w14:paraId="2C021668" w14:textId="77777777" w:rsidR="00F96DCE" w:rsidRPr="00E87F9E" w:rsidRDefault="00F96DCE" w:rsidP="005F1972">
            <w:pPr>
              <w:rPr>
                <w:iCs/>
              </w:rPr>
            </w:pPr>
            <w:ins w:id="29" w:author="Author">
              <w:r>
                <w:t xml:space="preserve">If the UE supports </w:t>
              </w:r>
              <w:proofErr w:type="spellStart"/>
              <w:r>
                <w:rPr>
                  <w:i/>
                  <w:lang w:eastAsia="zh-CN"/>
                </w:rPr>
                <w:t>nonterrestrialnetwork</w:t>
              </w:r>
              <w:proofErr w:type="spellEnd"/>
              <w:r>
                <w:rPr>
                  <w:i/>
                  <w:lang w:eastAsia="zh-CN"/>
                </w:rPr>
                <w:t xml:space="preserve"> </w:t>
              </w:r>
              <w:r>
                <w:rPr>
                  <w:iCs/>
                  <w:lang w:eastAsia="zh-CN"/>
                </w:rPr>
                <w:t xml:space="preserve">and is provided with neighbour cell information for at least one inter-frequency cell served by a SAN, then the inter-frequency requirements in clause 4.2.2.12 apply, otherwise the inter-frequency requirements in clause 4.2.2.4 are applicable. </w:t>
              </w:r>
            </w:ins>
          </w:p>
          <w:p w14:paraId="672250FF" w14:textId="77777777" w:rsidR="00F96DCE" w:rsidRDefault="00F96DCE"/>
          <w:p w14:paraId="59A07ED5" w14:textId="77777777" w:rsidR="00F96DCE" w:rsidRDefault="00F96DCE" w:rsidP="00F96DCE"/>
        </w:tc>
      </w:tr>
    </w:tbl>
    <w:p w14:paraId="0ED24A86" w14:textId="77777777" w:rsidR="00F96DCE" w:rsidRPr="00F96DCE" w:rsidRDefault="00F96DCE" w:rsidP="00F96DCE"/>
    <w:sectPr w:rsidR="00F96DCE" w:rsidRPr="00F96DCE" w:rsidSect="00CA1D0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363EF" w14:textId="77777777" w:rsidR="00CA1D00" w:rsidRDefault="00CA1D00" w:rsidP="00001C9B">
      <w:pPr>
        <w:spacing w:after="0" w:line="240" w:lineRule="auto"/>
      </w:pPr>
      <w:r>
        <w:separator/>
      </w:r>
    </w:p>
  </w:endnote>
  <w:endnote w:type="continuationSeparator" w:id="0">
    <w:p w14:paraId="23475014" w14:textId="77777777" w:rsidR="00CA1D00" w:rsidRDefault="00CA1D00" w:rsidP="00001C9B">
      <w:pPr>
        <w:spacing w:after="0" w:line="240" w:lineRule="auto"/>
      </w:pPr>
      <w:r>
        <w:continuationSeparator/>
      </w:r>
    </w:p>
  </w:endnote>
  <w:endnote w:type="continuationNotice" w:id="1">
    <w:p w14:paraId="5036A396" w14:textId="77777777" w:rsidR="00F045BB" w:rsidRDefault="00F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91A6" w14:textId="77777777" w:rsidR="00CA1D00" w:rsidRDefault="00CA1D00" w:rsidP="00001C9B">
      <w:pPr>
        <w:spacing w:after="0" w:line="240" w:lineRule="auto"/>
      </w:pPr>
      <w:r>
        <w:separator/>
      </w:r>
    </w:p>
  </w:footnote>
  <w:footnote w:type="continuationSeparator" w:id="0">
    <w:p w14:paraId="2C1D0D8C" w14:textId="77777777" w:rsidR="00CA1D00" w:rsidRDefault="00CA1D00" w:rsidP="00001C9B">
      <w:pPr>
        <w:spacing w:after="0" w:line="240" w:lineRule="auto"/>
      </w:pPr>
      <w:r>
        <w:continuationSeparator/>
      </w:r>
    </w:p>
  </w:footnote>
  <w:footnote w:type="continuationNotice" w:id="1">
    <w:p w14:paraId="4171FECF" w14:textId="77777777" w:rsidR="00F045BB" w:rsidRDefault="00F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71B90"/>
    <w:multiLevelType w:val="hybridMultilevel"/>
    <w:tmpl w:val="10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40774596">
    <w:abstractNumId w:val="14"/>
  </w:num>
  <w:num w:numId="28" w16cid:durableId="325863479">
    <w:abstractNumId w:val="3"/>
  </w:num>
  <w:num w:numId="29" w16cid:durableId="843668308">
    <w:abstractNumId w:val="16"/>
  </w:num>
  <w:num w:numId="30" w16cid:durableId="1035041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D00"/>
    <w:rsid w:val="00001C9B"/>
    <w:rsid w:val="000040DC"/>
    <w:rsid w:val="00011784"/>
    <w:rsid w:val="000151EF"/>
    <w:rsid w:val="000239F5"/>
    <w:rsid w:val="00072CCA"/>
    <w:rsid w:val="00074890"/>
    <w:rsid w:val="0008612A"/>
    <w:rsid w:val="00090E18"/>
    <w:rsid w:val="000A10BC"/>
    <w:rsid w:val="000A7F53"/>
    <w:rsid w:val="000B0056"/>
    <w:rsid w:val="000C3C7B"/>
    <w:rsid w:val="000D0F93"/>
    <w:rsid w:val="000F74F4"/>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3F69C7"/>
    <w:rsid w:val="004001BC"/>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A0C5B"/>
    <w:rsid w:val="005B3029"/>
    <w:rsid w:val="005B4801"/>
    <w:rsid w:val="005C23A4"/>
    <w:rsid w:val="005D1CDF"/>
    <w:rsid w:val="005D2BB7"/>
    <w:rsid w:val="005D6FFE"/>
    <w:rsid w:val="005E61A8"/>
    <w:rsid w:val="005F2D2C"/>
    <w:rsid w:val="005F6419"/>
    <w:rsid w:val="0060301D"/>
    <w:rsid w:val="0060543D"/>
    <w:rsid w:val="006104DD"/>
    <w:rsid w:val="006130B5"/>
    <w:rsid w:val="00614DD8"/>
    <w:rsid w:val="00617400"/>
    <w:rsid w:val="0062096E"/>
    <w:rsid w:val="00622A4B"/>
    <w:rsid w:val="00632D29"/>
    <w:rsid w:val="0065321F"/>
    <w:rsid w:val="00664950"/>
    <w:rsid w:val="00681D9D"/>
    <w:rsid w:val="00683220"/>
    <w:rsid w:val="00687FA0"/>
    <w:rsid w:val="006A2467"/>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F54B9"/>
    <w:rsid w:val="00806A76"/>
    <w:rsid w:val="00811C9D"/>
    <w:rsid w:val="00816C80"/>
    <w:rsid w:val="00841BCD"/>
    <w:rsid w:val="00847264"/>
    <w:rsid w:val="00851A8E"/>
    <w:rsid w:val="0085365B"/>
    <w:rsid w:val="0086642C"/>
    <w:rsid w:val="008826C1"/>
    <w:rsid w:val="00883DFD"/>
    <w:rsid w:val="0089210C"/>
    <w:rsid w:val="00893D2E"/>
    <w:rsid w:val="008A1BF7"/>
    <w:rsid w:val="008A32D3"/>
    <w:rsid w:val="008A5B0E"/>
    <w:rsid w:val="008B0961"/>
    <w:rsid w:val="008C39F7"/>
    <w:rsid w:val="0090091A"/>
    <w:rsid w:val="009042BD"/>
    <w:rsid w:val="00904FE4"/>
    <w:rsid w:val="00927740"/>
    <w:rsid w:val="00936159"/>
    <w:rsid w:val="00977E1D"/>
    <w:rsid w:val="009B0573"/>
    <w:rsid w:val="009B7B4B"/>
    <w:rsid w:val="009B7C21"/>
    <w:rsid w:val="009C7458"/>
    <w:rsid w:val="009E4E6E"/>
    <w:rsid w:val="00A04992"/>
    <w:rsid w:val="00A147AA"/>
    <w:rsid w:val="00A15829"/>
    <w:rsid w:val="00A21D71"/>
    <w:rsid w:val="00A22B78"/>
    <w:rsid w:val="00A23687"/>
    <w:rsid w:val="00A25AE5"/>
    <w:rsid w:val="00A26442"/>
    <w:rsid w:val="00A37002"/>
    <w:rsid w:val="00A4355E"/>
    <w:rsid w:val="00A520D9"/>
    <w:rsid w:val="00A54B5C"/>
    <w:rsid w:val="00A64DA0"/>
    <w:rsid w:val="00A92BCD"/>
    <w:rsid w:val="00AA1B0E"/>
    <w:rsid w:val="00AA47B6"/>
    <w:rsid w:val="00AC163B"/>
    <w:rsid w:val="00AC5CA7"/>
    <w:rsid w:val="00AC6058"/>
    <w:rsid w:val="00AE2BA5"/>
    <w:rsid w:val="00AE56B1"/>
    <w:rsid w:val="00AE6D09"/>
    <w:rsid w:val="00AF7A7C"/>
    <w:rsid w:val="00B02070"/>
    <w:rsid w:val="00B408B6"/>
    <w:rsid w:val="00B501F7"/>
    <w:rsid w:val="00B540F9"/>
    <w:rsid w:val="00B542DA"/>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A1D00"/>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0474D"/>
    <w:rsid w:val="00E10BC4"/>
    <w:rsid w:val="00E1415D"/>
    <w:rsid w:val="00E213BD"/>
    <w:rsid w:val="00E323E9"/>
    <w:rsid w:val="00E32FB6"/>
    <w:rsid w:val="00E34018"/>
    <w:rsid w:val="00E437D2"/>
    <w:rsid w:val="00E43BF9"/>
    <w:rsid w:val="00E50952"/>
    <w:rsid w:val="00E51930"/>
    <w:rsid w:val="00E55751"/>
    <w:rsid w:val="00E7398E"/>
    <w:rsid w:val="00EA2311"/>
    <w:rsid w:val="00EC7BC3"/>
    <w:rsid w:val="00ED7600"/>
    <w:rsid w:val="00EF6073"/>
    <w:rsid w:val="00EF698B"/>
    <w:rsid w:val="00F045BB"/>
    <w:rsid w:val="00F1362C"/>
    <w:rsid w:val="00F414F1"/>
    <w:rsid w:val="00F508B8"/>
    <w:rsid w:val="00F72CB1"/>
    <w:rsid w:val="00F8215E"/>
    <w:rsid w:val="00F824F5"/>
    <w:rsid w:val="00F90FAB"/>
    <w:rsid w:val="00F9374D"/>
    <w:rsid w:val="00F954B7"/>
    <w:rsid w:val="00F96DCE"/>
    <w:rsid w:val="00FC29B9"/>
    <w:rsid w:val="00FC6FD3"/>
    <w:rsid w:val="00FE1FED"/>
    <w:rsid w:val="00FE305C"/>
    <w:rsid w:val="00FF0301"/>
    <w:rsid w:val="00FF45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952"/>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0474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F2D2C"/>
    <w:rPr>
      <w:color w:val="666666"/>
    </w:rPr>
  </w:style>
  <w:style w:type="character" w:customStyle="1" w:styleId="CaptionChar1">
    <w:name w:val="Caption Char1"/>
    <w:aliases w:val="cap Char1,cap Char Char,Caption Char Char,Caption Char1 Char Char,cap Char Char1 Char,Caption Char Char1 Char Char,cap Char2 Char,题注 Char"/>
    <w:uiPriority w:val="35"/>
    <w:rsid w:val="00074890"/>
    <w:rPr>
      <w:rFonts w:asciiTheme="minorHAnsi" w:eastAsiaTheme="minorHAnsi" w:hAnsiTheme="minorHAnsi" w:cstheme="minorBidi"/>
      <w:b/>
      <w:sz w:val="22"/>
      <w:szCs w:val="22"/>
      <w:lang w:val="da-DK"/>
    </w:rPr>
  </w:style>
  <w:style w:type="paragraph" w:styleId="Header">
    <w:name w:val="header"/>
    <w:basedOn w:val="Normal"/>
    <w:link w:val="HeaderChar"/>
    <w:uiPriority w:val="99"/>
    <w:unhideWhenUsed/>
    <w:rsid w:val="00F045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5BB"/>
    <w:rPr>
      <w:rFonts w:ascii="Times New Roman" w:hAnsi="Times New Roman"/>
      <w:sz w:val="20"/>
      <w:lang w:val="en-GB"/>
    </w:rPr>
  </w:style>
  <w:style w:type="paragraph" w:styleId="Footer">
    <w:name w:val="footer"/>
    <w:basedOn w:val="Normal"/>
    <w:link w:val="FooterChar"/>
    <w:uiPriority w:val="99"/>
    <w:unhideWhenUsed/>
    <w:rsid w:val="00F045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5BB"/>
    <w:rPr>
      <w:rFonts w:ascii="Times New Roman" w:hAnsi="Times New Roman"/>
      <w:sz w:val="20"/>
      <w:lang w:val="en-GB"/>
    </w:rPr>
  </w:style>
  <w:style w:type="paragraph" w:customStyle="1" w:styleId="B1">
    <w:name w:val="B1"/>
    <w:basedOn w:val="List"/>
    <w:link w:val="B1Char"/>
    <w:qFormat/>
    <w:rsid w:val="00F96DCE"/>
    <w:pPr>
      <w:spacing w:after="180" w:line="240" w:lineRule="auto"/>
      <w:ind w:left="568" w:hanging="284"/>
      <w:contextualSpacing w:val="0"/>
    </w:pPr>
    <w:rPr>
      <w:rFonts w:eastAsia="Times New Roman" w:cs="Times New Roman"/>
      <w:szCs w:val="20"/>
    </w:rPr>
  </w:style>
  <w:style w:type="character" w:customStyle="1" w:styleId="B1Char">
    <w:name w:val="B1 Char"/>
    <w:link w:val="B1"/>
    <w:qFormat/>
    <w:rsid w:val="00F96DC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96DC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RBI5PAMIO524-1616901215-19033</_dlc_DocId>
    <HideFromDelve xmlns="71c5aaf6-e6ce-465b-b873-5148d2a4c105">false</HideFromDelve>
    <Comments xmlns="3f2ce089-3858-4176-9a21-a30f9204848e">OK</Comments>
    <_dlc_DocIdUrl xmlns="71c5aaf6-e6ce-465b-b873-5148d2a4c105">
      <Url>https://nokia.sharepoint.com/sites/gxp/_layouts/15/DocIdRedir.aspx?ID=RBI5PAMIO524-1616901215-19033</Url>
      <Description>RBI5PAMIO524-1616901215-19033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7E1B4923-53AD-4DE1-A72F-F24FB5F52807}"/>
</file>

<file path=customXml/itemProps3.xml><?xml version="1.0" encoding="utf-8"?>
<ds:datastoreItem xmlns:ds="http://schemas.openxmlformats.org/officeDocument/2006/customXml" ds:itemID="{FC9487E9-E837-4CBB-998F-6D758C50FABD}"/>
</file>

<file path=customXml/itemProps4.xml><?xml version="1.0" encoding="utf-8"?>
<ds:datastoreItem xmlns:ds="http://schemas.openxmlformats.org/officeDocument/2006/customXml" ds:itemID="{A57F40C2-AD29-45E5-B15C-AB7EDA81B09A}"/>
</file>

<file path=customXml/itemProps5.xml><?xml version="1.0" encoding="utf-8"?>
<ds:datastoreItem xmlns:ds="http://schemas.openxmlformats.org/officeDocument/2006/customXml" ds:itemID="{6143AEBA-FCE3-4857-BE18-1F0B44AE5D9F}"/>
</file>

<file path=customXml/itemProps6.xml><?xml version="1.0" encoding="utf-8"?>
<ds:datastoreItem xmlns:ds="http://schemas.openxmlformats.org/officeDocument/2006/customXml" ds:itemID="{03C4EBBD-1F2A-482B-BA72-E44250E8720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2024-04-08T18:08:00Z</dcterms:created>
  <dcterms:modified xsi:type="dcterms:W3CDTF">2024-04-08T18:08:00Z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5057aa6a-b9c5-45dc-9551-ab27313ff730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